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D2" w:rsidRDefault="007E1AC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6E7DA7">
        <w:rPr>
          <w:rFonts w:ascii="Arial" w:eastAsia="宋体" w:hAnsi="Arial" w:cs="Arial" w:hint="eastAsia"/>
          <w:b/>
          <w:sz w:val="24"/>
          <w:szCs w:val="24"/>
          <w:lang w:val="en-US" w:eastAsia="zh-CN"/>
        </w:rPr>
        <w:t>5</w:t>
      </w:r>
      <w:r w:rsidR="00CE7302">
        <w:rPr>
          <w:rFonts w:ascii="Arial" w:eastAsia="宋体" w:hAnsi="Arial" w:cs="Arial"/>
          <w:b/>
          <w:sz w:val="24"/>
          <w:szCs w:val="24"/>
          <w:lang w:val="en-US" w:eastAsia="zh-CN"/>
        </w:rPr>
        <w:t>2922</w:t>
      </w:r>
    </w:p>
    <w:p w:rsidR="008B22D2" w:rsidRDefault="007E1A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JP</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19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23 May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0E76F4">
        <w:rPr>
          <w:rFonts w:ascii="Arial" w:eastAsia="MS Mincho" w:hAnsi="Arial" w:cs="Arial"/>
          <w:b/>
          <w:sz w:val="24"/>
          <w:szCs w:val="24"/>
          <w:lang w:eastAsia="ja-JP"/>
        </w:rPr>
        <w:t>revision of S1-252118</w:t>
      </w:r>
      <w:r w:rsidR="00BF595B">
        <w:rPr>
          <w:rFonts w:ascii="Arial" w:eastAsia="MS Mincho" w:hAnsi="Arial" w:cs="Arial"/>
          <w:b/>
          <w:sz w:val="24"/>
          <w:szCs w:val="24"/>
          <w:lang w:eastAsia="ja-JP"/>
        </w:rPr>
        <w:t>,2555</w:t>
      </w:r>
      <w:r w:rsidR="00CE7302">
        <w:rPr>
          <w:rFonts w:ascii="Arial" w:eastAsia="MS Mincho" w:hAnsi="Arial" w:cs="Arial"/>
          <w:b/>
          <w:sz w:val="24"/>
          <w:szCs w:val="24"/>
          <w:lang w:eastAsia="ja-JP"/>
        </w:rPr>
        <w:t>,2918</w:t>
      </w:r>
    </w:p>
    <w:p w:rsidR="008B22D2" w:rsidRDefault="008B22D2">
      <w:pPr>
        <w:spacing w:after="0"/>
        <w:rPr>
          <w:rFonts w:ascii="Arial" w:eastAsia="MS Mincho" w:hAnsi="Arial"/>
          <w:sz w:val="24"/>
          <w:szCs w:val="24"/>
          <w:lang w:eastAsia="ja-JP"/>
        </w:rPr>
      </w:pP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r w:rsidR="00BA1783">
        <w:rPr>
          <w:rFonts w:ascii="Arial" w:eastAsia="宋体" w:hAnsi="Arial"/>
          <w:sz w:val="24"/>
          <w:szCs w:val="24"/>
          <w:lang w:val="en-US" w:eastAsia="zh-CN"/>
        </w:rPr>
        <w:t xml:space="preserve">, </w:t>
      </w:r>
      <w:r w:rsidR="00A8745C">
        <w:rPr>
          <w:rFonts w:ascii="Arial" w:eastAsia="宋体" w:hAnsi="Arial"/>
          <w:sz w:val="24"/>
          <w:szCs w:val="24"/>
          <w:lang w:val="en-US" w:eastAsia="zh-CN"/>
        </w:rPr>
        <w:t>CSCN</w:t>
      </w:r>
      <w:r w:rsidR="002141C0">
        <w:rPr>
          <w:rFonts w:ascii="Arial" w:eastAsia="宋体" w:hAnsi="Arial"/>
          <w:sz w:val="24"/>
          <w:szCs w:val="24"/>
          <w:lang w:val="en-US" w:eastAsia="zh-CN"/>
        </w:rPr>
        <w:t>, China Telecom</w:t>
      </w:r>
      <w:r w:rsidR="00F17198">
        <w:rPr>
          <w:rFonts w:ascii="Arial" w:eastAsia="宋体" w:hAnsi="Arial"/>
          <w:sz w:val="24"/>
          <w:szCs w:val="24"/>
          <w:lang w:val="en-US" w:eastAsia="zh-CN"/>
        </w:rPr>
        <w:t>, China Unicom</w:t>
      </w:r>
    </w:p>
    <w:p w:rsidR="00272F8F" w:rsidRDefault="007E1AC4">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r w:rsidR="00BA1783">
        <w:rPr>
          <w:rStyle w:val="ab"/>
          <w:rFonts w:ascii="Arial" w:hAnsi="Arial" w:cs="Arial"/>
          <w:sz w:val="24"/>
          <w:szCs w:val="24"/>
          <w:lang w:val="en-US" w:eastAsia="zh-CN"/>
        </w:rPr>
        <w:t>,</w:t>
      </w:r>
      <w:r w:rsidR="00BA1783" w:rsidRPr="00BA1783">
        <w:t xml:space="preserve"> </w:t>
      </w:r>
    </w:p>
    <w:p w:rsidR="00272F8F" w:rsidRDefault="00CD12FD" w:rsidP="002D74B6">
      <w:pPr>
        <w:ind w:firstLineChars="900" w:firstLine="1800"/>
        <w:rPr>
          <w:rStyle w:val="ab"/>
          <w:rFonts w:ascii="Arial" w:hAnsi="Arial" w:cs="Arial"/>
          <w:sz w:val="24"/>
          <w:szCs w:val="24"/>
        </w:rPr>
      </w:pPr>
      <w:hyperlink r:id="rId9" w:history="1">
        <w:r w:rsidR="00BA1783">
          <w:rPr>
            <w:rStyle w:val="ab"/>
            <w:rFonts w:ascii="Arial" w:hAnsi="Arial" w:cs="Arial"/>
            <w:sz w:val="24"/>
            <w:szCs w:val="24"/>
            <w:lang w:val="en-US" w:eastAsia="zh-CN"/>
          </w:rPr>
          <w:t>liqt@chinasatnet.com.cn</w:t>
        </w:r>
      </w:hyperlink>
      <w:r w:rsidR="00BA1783">
        <w:rPr>
          <w:rStyle w:val="ab"/>
          <w:rFonts w:ascii="Arial" w:hAnsi="Arial" w:cs="Arial"/>
          <w:sz w:val="24"/>
          <w:szCs w:val="24"/>
        </w:rPr>
        <w:t>,</w:t>
      </w:r>
      <w:r w:rsidR="00272F8F">
        <w:rPr>
          <w:rStyle w:val="ab"/>
          <w:rFonts w:ascii="Arial" w:hAnsi="Arial" w:cs="Arial"/>
          <w:sz w:val="24"/>
          <w:szCs w:val="24"/>
        </w:rPr>
        <w:t xml:space="preserve"> </w:t>
      </w:r>
    </w:p>
    <w:p w:rsidR="008B22D2" w:rsidRDefault="00272F8F" w:rsidP="00272F8F">
      <w:pPr>
        <w:ind w:firstLineChars="700" w:firstLine="1680"/>
        <w:rPr>
          <w:lang w:val="en-US" w:eastAsia="zh-CN"/>
        </w:rPr>
      </w:pPr>
      <w:r>
        <w:rPr>
          <w:rStyle w:val="ab"/>
          <w:rFonts w:ascii="Arial" w:hAnsi="Arial" w:cs="Arial"/>
          <w:sz w:val="24"/>
          <w:szCs w:val="24"/>
        </w:rPr>
        <w:t>xiaxu@chinatelecom.cn</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8B22D2" w:rsidRDefault="008B22D2">
      <w:pPr>
        <w:pBdr>
          <w:bottom w:val="single" w:sz="6" w:space="1" w:color="auto"/>
        </w:pBdr>
        <w:spacing w:after="0"/>
        <w:rPr>
          <w:rFonts w:eastAsia="MS Mincho"/>
          <w:sz w:val="24"/>
          <w:szCs w:val="24"/>
          <w:lang w:eastAsia="ja-JP"/>
        </w:rPr>
      </w:pPr>
    </w:p>
    <w:p w:rsidR="008B22D2" w:rsidRDefault="007E1AC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sidR="006E7DA7">
        <w:rPr>
          <w:rFonts w:ascii="Arial" w:eastAsia="宋体" w:hAnsi="Arial" w:cs="Arial"/>
          <w:i/>
          <w:sz w:val="22"/>
          <w:szCs w:val="22"/>
          <w:lang w:val="en-US" w:eastAsia="zh-CN"/>
        </w:rPr>
        <w:t xml:space="preserve">ubiquitous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sidR="006E7DA7">
        <w:rPr>
          <w:rFonts w:ascii="Arial" w:hAnsi="Arial" w:cs="Arial"/>
          <w:i/>
          <w:sz w:val="22"/>
          <w:szCs w:val="22"/>
          <w:lang w:val="en-US" w:eastAsia="zh-CN"/>
        </w:rPr>
        <w:t xml:space="preserve">TN and </w:t>
      </w:r>
      <w:r>
        <w:rPr>
          <w:rFonts w:ascii="Arial" w:hAnsi="Arial" w:cs="Arial" w:hint="eastAsia"/>
          <w:i/>
          <w:sz w:val="22"/>
          <w:szCs w:val="22"/>
          <w:lang w:val="en-US" w:eastAsia="zh-CN"/>
        </w:rPr>
        <w:t>NTN</w:t>
      </w:r>
      <w:r>
        <w:rPr>
          <w:rFonts w:ascii="Arial" w:hAnsi="Arial" w:cs="Arial"/>
          <w:i/>
          <w:sz w:val="22"/>
          <w:szCs w:val="22"/>
          <w:lang w:val="en-US" w:eastAsia="zh-CN"/>
        </w:rPr>
        <w:t>s.</w:t>
      </w:r>
    </w:p>
    <w:p w:rsidR="008B22D2" w:rsidRDefault="008B22D2"/>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8B22D2" w:rsidRDefault="008B22D2"/>
    <w:p w:rsidR="008B22D2" w:rsidRDefault="007E1AC4">
      <w:pPr>
        <w:pStyle w:val="2"/>
        <w:rPr>
          <w:rFonts w:eastAsia="宋体"/>
          <w:lang w:val="en-US"/>
        </w:rPr>
      </w:pPr>
      <w:bookmarkStart w:id="0" w:name="_Toc121305318"/>
      <w:r>
        <w:rPr>
          <w:rFonts w:eastAsia="宋体" w:hint="eastAsia"/>
          <w:lang w:val="en-US"/>
        </w:rPr>
        <w:t>8</w:t>
      </w:r>
      <w:r>
        <w:rPr>
          <w:lang w:val="en-US"/>
        </w:rPr>
        <w:t>.</w:t>
      </w:r>
      <w:r>
        <w:rPr>
          <w:rFonts w:hint="eastAsia"/>
          <w:lang w:val="en-US"/>
        </w:rPr>
        <w:t>x</w:t>
      </w:r>
      <w:r>
        <w:rPr>
          <w:lang w:val="en-US"/>
        </w:rPr>
        <w:tab/>
        <w:t xml:space="preserve">Use case on </w:t>
      </w:r>
      <w:bookmarkEnd w:id="0"/>
      <w:r>
        <w:rPr>
          <w:lang w:val="en-US"/>
        </w:rPr>
        <w:t>ubiquitous</w:t>
      </w:r>
      <w:r>
        <w:rPr>
          <w:rFonts w:eastAsia="宋体" w:hint="eastAsia"/>
          <w:lang w:val="en-US"/>
        </w:rPr>
        <w:t xml:space="preserve"> emergency rescue via UAVs</w:t>
      </w:r>
      <w:r>
        <w:rPr>
          <w:rFonts w:eastAsia="宋体"/>
          <w:lang w:val="en-US"/>
        </w:rPr>
        <w:t xml:space="preserve"> </w:t>
      </w:r>
    </w:p>
    <w:p w:rsidR="008B22D2" w:rsidRDefault="007E1AC4">
      <w:pPr>
        <w:pStyle w:val="3"/>
        <w:rPr>
          <w:rFonts w:ascii="Times New Roman" w:hAnsi="Times New Roman"/>
          <w:sz w:val="20"/>
          <w:lang w:val="en-US"/>
        </w:rPr>
      </w:pPr>
      <w:bookmarkStart w:id="1" w:name="_Toc354590101"/>
      <w:bookmarkStart w:id="2" w:name="_Toc354586742"/>
      <w:bookmarkStart w:id="3" w:name="_Toc355779204"/>
      <w:bookmarkStart w:id="4" w:name="_Toc121305319"/>
      <w:bookmarkEnd w:id="1"/>
      <w:bookmarkEnd w:id="2"/>
      <w:bookmarkEnd w:id="3"/>
      <w:r>
        <w:rPr>
          <w:rFonts w:eastAsia="宋体" w:hint="eastAsia"/>
          <w:lang w:val="en-US"/>
        </w:rPr>
        <w:t>8</w:t>
      </w:r>
      <w:r>
        <w:rPr>
          <w:lang w:val="en-US"/>
        </w:rPr>
        <w:t>.</w:t>
      </w:r>
      <w:r>
        <w:rPr>
          <w:rFonts w:hint="eastAsia"/>
          <w:lang w:val="en-US"/>
        </w:rPr>
        <w:t>x</w:t>
      </w:r>
      <w:r>
        <w:rPr>
          <w:lang w:val="en-US"/>
        </w:rPr>
        <w:t>.1</w:t>
      </w:r>
      <w:r>
        <w:rPr>
          <w:lang w:val="en-US"/>
        </w:rPr>
        <w:tab/>
        <w:t>Description</w:t>
      </w:r>
      <w:bookmarkStart w:id="5" w:name="_Toc121305320"/>
      <w:bookmarkEnd w:id="4"/>
    </w:p>
    <w:p w:rsidR="008B22D2" w:rsidRDefault="007E1AC4">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rsidR="008B22D2" w:rsidRDefault="007E1AC4">
      <w:pPr>
        <w:jc w:val="both"/>
        <w:rPr>
          <w:ins w:id="6" w:author="XuLing2555" w:date="2025-05-20T17:42:00Z"/>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embedded with 6G RAN 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(e.g., </w:t>
      </w:r>
      <w:r>
        <w:rPr>
          <w:rFonts w:eastAsia="等线" w:hint="eastAsia"/>
          <w:lang w:val="en-US" w:eastAsia="zh-CN" w:bidi="ar"/>
        </w:rPr>
        <w:t>UAV</w:t>
      </w:r>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B97D0F" w:rsidRPr="00B97D0F" w:rsidDel="00B97D0F" w:rsidRDefault="00B97D0F" w:rsidP="00B97D0F">
      <w:pPr>
        <w:pStyle w:val="NO"/>
        <w:rPr>
          <w:del w:id="7" w:author="XuLing2555" w:date="2025-05-20T17:43:00Z"/>
        </w:rPr>
      </w:pPr>
      <w:ins w:id="8" w:author="XuLing2555" w:date="2025-05-20T17:42:00Z">
        <w:r w:rsidRPr="00FF3908">
          <w:t>NOTE:</w:t>
        </w:r>
        <w:r w:rsidRPr="00FF3908">
          <w:tab/>
        </w:r>
      </w:ins>
      <w:ins w:id="9" w:author="XuLing2555" w:date="2025-05-20T17:43:00Z">
        <w:r>
          <w:t xml:space="preserve">The </w:t>
        </w:r>
        <w:r w:rsidRPr="00B97D0F">
          <w:t>term 6G RAN do</w:t>
        </w:r>
        <w:r>
          <w:t>es</w:t>
        </w:r>
        <w:r w:rsidRPr="00B97D0F">
          <w:t xml:space="preserve"> not imply any architectural assumption, e.g. whether 6G </w:t>
        </w:r>
      </w:ins>
      <w:ins w:id="10" w:author="XuLing2555" w:date="2025-05-20T17:48:00Z">
        <w:r w:rsidR="00C80751">
          <w:t>CN/</w:t>
        </w:r>
      </w:ins>
      <w:ins w:id="11" w:author="XuLing2555" w:date="2025-05-20T17:43:00Z">
        <w:r w:rsidRPr="00B97D0F">
          <w:t xml:space="preserve">RAN is a new or evolved </w:t>
        </w:r>
      </w:ins>
      <w:ins w:id="12" w:author="XuLing2555" w:date="2025-05-20T17:48:00Z">
        <w:r w:rsidR="00C80751">
          <w:t>CN/</w:t>
        </w:r>
      </w:ins>
      <w:ins w:id="13" w:author="XuLing2555" w:date="2025-05-20T17:43:00Z">
        <w:r w:rsidRPr="00B97D0F">
          <w:t>RAN (compared to 5G)</w:t>
        </w:r>
      </w:ins>
      <w:ins w:id="14" w:author="XuLing2555" w:date="2025-05-20T17:42:00Z">
        <w:r w:rsidRPr="00FF3908">
          <w:t>.</w:t>
        </w:r>
      </w:ins>
    </w:p>
    <w:p w:rsidR="00B97D0F" w:rsidRDefault="00B97D0F">
      <w:pPr>
        <w:jc w:val="both"/>
        <w:rPr>
          <w:ins w:id="15" w:author="XuLing2555" w:date="2025-05-20T17:42:00Z"/>
          <w:rFonts w:eastAsia="等线"/>
          <w:lang w:val="en-US" w:eastAsia="zh-CN" w:bidi="ar"/>
        </w:rPr>
      </w:pPr>
    </w:p>
    <w:p w:rsidR="008B22D2" w:rsidRDefault="007E1AC4">
      <w:pPr>
        <w:jc w:val="both"/>
        <w:rPr>
          <w:rFonts w:eastAsia="等线"/>
          <w:lang w:val="en-US" w:eastAsia="zh-CN" w:bidi="ar"/>
        </w:rPr>
      </w:pPr>
      <w:r>
        <w:rPr>
          <w:rFonts w:eastAsia="等线"/>
          <w:lang w:val="en-US" w:eastAsia="zh-CN" w:bidi="ar"/>
        </w:rPr>
        <w:t>Refer the latest CHINA airspace classification [99],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rsidR="008B22D2" w:rsidRDefault="007E1AC4">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reduce the throughput of the feeder link and help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planning system</w:t>
      </w:r>
      <w:r>
        <w:rPr>
          <w:rFonts w:eastAsia="等线"/>
          <w:lang w:val="en-US" w:eastAsia="zh-CN" w:bidi="ar"/>
        </w:rPr>
        <w:t xml:space="preserve"> to process data more intelligent and faster.</w:t>
      </w:r>
    </w:p>
    <w:p w:rsidR="008B22D2" w:rsidRDefault="008B22D2">
      <w:pPr>
        <w:rPr>
          <w:lang w:val="en-US" w:eastAsia="zh-CN"/>
        </w:rPr>
      </w:pPr>
    </w:p>
    <w:p w:rsidR="008B22D2" w:rsidRDefault="007E1AC4">
      <w:pPr>
        <w:pStyle w:val="3"/>
        <w:overflowPunct/>
        <w:autoSpaceDE/>
        <w:autoSpaceDN/>
        <w:adjustRightInd/>
        <w:ind w:left="0" w:firstLine="0"/>
        <w:jc w:val="both"/>
        <w:textAlignment w:val="auto"/>
        <w:rPr>
          <w:lang w:val="en-US"/>
        </w:rPr>
      </w:pPr>
      <w:r>
        <w:rPr>
          <w:rFonts w:eastAsia="宋体" w:hint="eastAsia"/>
          <w:lang w:val="en-US"/>
        </w:rPr>
        <w:lastRenderedPageBreak/>
        <w:t>8.</w:t>
      </w:r>
      <w:r>
        <w:rPr>
          <w:rFonts w:hint="eastAsia"/>
          <w:lang w:val="en-US"/>
        </w:rPr>
        <w:t>x</w:t>
      </w:r>
      <w:r>
        <w:rPr>
          <w:lang w:val="en-US"/>
        </w:rPr>
        <w:t>.2</w:t>
      </w:r>
      <w:r>
        <w:rPr>
          <w:lang w:val="en-US"/>
        </w:rPr>
        <w:tab/>
        <w:t>Pre-conditions</w:t>
      </w:r>
      <w:bookmarkStart w:id="16" w:name="_Toc121305321"/>
      <w:bookmarkEnd w:id="5"/>
    </w:p>
    <w:p w:rsidR="008B22D2" w:rsidRDefault="007E1AC4">
      <w:pPr>
        <w:rPr>
          <w:ins w:id="17" w:author="XuLing2555" w:date="2025-05-20T17:43:00Z"/>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another kind of rescue UAV, embedded with 6G RAN).</w:t>
      </w:r>
    </w:p>
    <w:p w:rsidR="00C80751" w:rsidRPr="00FF3908" w:rsidRDefault="00C80751" w:rsidP="00C80751">
      <w:pPr>
        <w:pStyle w:val="NO"/>
        <w:rPr>
          <w:ins w:id="18" w:author="XuLing2555" w:date="2025-05-20T17:44:00Z"/>
        </w:rPr>
      </w:pPr>
      <w:ins w:id="19" w:author="XuLing2555" w:date="2025-05-20T17:44:00Z">
        <w:r w:rsidRPr="00FF3908">
          <w:t>NOTE:</w:t>
        </w:r>
        <w:r w:rsidRPr="00FF3908">
          <w:tab/>
        </w:r>
        <w:r>
          <w:t xml:space="preserve">The </w:t>
        </w:r>
        <w:r w:rsidRPr="00B97D0F">
          <w:t>term 6G RAN do</w:t>
        </w:r>
        <w:r>
          <w:t>es</w:t>
        </w:r>
        <w:r w:rsidRPr="00B97D0F">
          <w:t xml:space="preserve"> not imply any architectural assumption, e.g. whether 6G </w:t>
        </w:r>
      </w:ins>
      <w:ins w:id="20" w:author="XuLing2555" w:date="2025-05-20T17:47:00Z">
        <w:r>
          <w:t>CN/</w:t>
        </w:r>
      </w:ins>
      <w:ins w:id="21" w:author="XuLing2555" w:date="2025-05-20T17:44:00Z">
        <w:r w:rsidRPr="00B97D0F">
          <w:t xml:space="preserve">RAN is a new or evolved </w:t>
        </w:r>
      </w:ins>
      <w:ins w:id="22" w:author="XuLing2555" w:date="2025-05-20T17:47:00Z">
        <w:r>
          <w:t>CN/</w:t>
        </w:r>
      </w:ins>
      <w:ins w:id="23" w:author="XuLing2555" w:date="2025-05-20T17:44:00Z">
        <w:r w:rsidRPr="00B97D0F">
          <w:t>RAN (compared to 5G)</w:t>
        </w:r>
        <w:r w:rsidRPr="00FF3908">
          <w:t>.</w:t>
        </w:r>
      </w:ins>
    </w:p>
    <w:p w:rsidR="00C80751" w:rsidDel="00C80751" w:rsidRDefault="00C80751">
      <w:pPr>
        <w:rPr>
          <w:del w:id="24" w:author="XuLing2555" w:date="2025-05-20T17:44:00Z"/>
          <w:lang w:val="en-US" w:eastAsia="zh-CN"/>
        </w:rPr>
      </w:pPr>
    </w:p>
    <w:p w:rsidR="008B22D2" w:rsidRDefault="007E1AC4">
      <w:pPr>
        <w:rPr>
          <w:lang w:val="en-US" w:eastAsia="zh-CN"/>
        </w:rPr>
      </w:pPr>
      <w:r>
        <w:rPr>
          <w:rFonts w:hint="eastAsia"/>
          <w:lang w:val="en-US" w:eastAsia="zh-CN"/>
        </w:rPr>
        <w:t>O</w:t>
      </w:r>
      <w:r>
        <w:rPr>
          <w:lang w:val="en-US" w:eastAsia="zh-CN"/>
        </w:rPr>
        <w:t xml:space="preserve">perator B provide 6G TN and NTN service.  </w:t>
      </w:r>
    </w:p>
    <w:p w:rsidR="008B22D2" w:rsidRDefault="007E1AC4">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rsidR="008B22D2" w:rsidRDefault="007E1AC4">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6"/>
    </w:p>
    <w:p w:rsidR="008B22D2" w:rsidRDefault="007E1AC4">
      <w:pPr>
        <w:jc w:val="center"/>
        <w:rPr>
          <w:rFonts w:eastAsiaTheme="minorEastAsia"/>
          <w:lang w:val="en-US"/>
        </w:rPr>
      </w:pPr>
      <w:r>
        <w:rPr>
          <w:noProof/>
          <w:lang w:val="en-US" w:eastAsia="zh-CN"/>
        </w:rPr>
        <w:drawing>
          <wp:inline distT="0" distB="0" distL="114300" distR="114300">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6168390" cy="3107055"/>
                    </a:xfrm>
                    <a:prstGeom prst="rect">
                      <a:avLst/>
                    </a:prstGeom>
                    <a:noFill/>
                    <a:ln>
                      <a:noFill/>
                    </a:ln>
                  </pic:spPr>
                </pic:pic>
              </a:graphicData>
            </a:graphic>
          </wp:inline>
        </w:drawing>
      </w:r>
    </w:p>
    <w:p w:rsidR="008B22D2" w:rsidRDefault="007E1AC4">
      <w:pPr>
        <w:jc w:val="center"/>
      </w:pPr>
      <w:r>
        <w:rPr>
          <w:lang w:val="en-US" w:eastAsia="zh-CN"/>
        </w:rPr>
        <w:t xml:space="preserve"> </w:t>
      </w:r>
    </w:p>
    <w:p w:rsidR="008B22D2" w:rsidRDefault="007E1AC4">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B97D0F" w:rsidRDefault="00B97D0F" w:rsidP="00B97D0F">
      <w:pPr>
        <w:pStyle w:val="ad"/>
        <w:ind w:left="360" w:firstLineChars="0" w:firstLine="0"/>
        <w:rPr>
          <w:rFonts w:eastAsia="等线"/>
        </w:rPr>
      </w:pPr>
    </w:p>
    <w:p w:rsidR="006C745C" w:rsidRPr="00FF3908" w:rsidRDefault="006C745C" w:rsidP="006C745C">
      <w:pPr>
        <w:pStyle w:val="NO"/>
      </w:pPr>
      <w:r w:rsidRPr="00F31A09">
        <w:rPr>
          <w:lang w:val="en-US"/>
        </w:rPr>
        <w:t>NOTE:</w:t>
      </w:r>
      <w:r>
        <w:rPr>
          <w:lang w:val="en-US"/>
        </w:rPr>
        <w:tab/>
      </w:r>
      <w:r>
        <w:t xml:space="preserve">The </w:t>
      </w:r>
      <w:r w:rsidRPr="00B97D0F">
        <w:t xml:space="preserve">term 6G RAN </w:t>
      </w:r>
      <w:r>
        <w:t xml:space="preserve">below </w:t>
      </w:r>
      <w:r w:rsidRPr="00B97D0F">
        <w:t>do</w:t>
      </w:r>
      <w:r>
        <w:t>es</w:t>
      </w:r>
      <w:r w:rsidRPr="00B97D0F">
        <w:t xml:space="preserve"> not imply any architectural assumption, e.g. whether 6G </w:t>
      </w:r>
      <w:r>
        <w:t>CN/</w:t>
      </w:r>
      <w:r w:rsidRPr="00B97D0F">
        <w:t xml:space="preserve">RAN is a new or evolved </w:t>
      </w:r>
      <w:r>
        <w:t>CN/</w:t>
      </w:r>
      <w:r w:rsidRPr="00B97D0F">
        <w:t>RAN (compared to 5G)</w:t>
      </w:r>
      <w:r w:rsidRPr="00FF3908">
        <w:t>.</w:t>
      </w:r>
    </w:p>
    <w:p w:rsidR="008B22D2" w:rsidRDefault="007E1AC4">
      <w:pPr>
        <w:pStyle w:val="ad"/>
        <w:numPr>
          <w:ilvl w:val="0"/>
          <w:numId w:val="1"/>
        </w:numPr>
        <w:ind w:firstLineChars="0"/>
        <w:rPr>
          <w:lang w:val="en-US" w:eastAsia="zh-CN"/>
        </w:rPr>
      </w:pPr>
      <w:r>
        <w:rPr>
          <w:lang w:val="en-US" w:eastAsia="zh-CN"/>
        </w:rPr>
        <w:t xml:space="preserve">When an earthquake occurs, the terrestrial network breaks down. ERA dispatches Type-1 UAV A1, A2 and Type-2 </w:t>
      </w:r>
      <w:r>
        <w:rPr>
          <w:lang w:val="en-US" w:eastAsia="zh-CN"/>
        </w:rPr>
        <w:t>UAV X</w:t>
      </w:r>
      <w:r>
        <w:rPr>
          <w:rFonts w:hint="eastAsia"/>
          <w:lang w:val="en-US" w:eastAsia="zh-CN"/>
        </w:rPr>
        <w:t>1</w:t>
      </w:r>
      <w:r>
        <w:rPr>
          <w:lang w:val="en-US" w:eastAsia="zh-CN"/>
        </w:rPr>
        <w:t xml:space="preserve"> to the disaster area. </w:t>
      </w:r>
      <w:r>
        <w:rPr>
          <w:rFonts w:hint="eastAsia"/>
          <w:lang w:val="en-US" w:eastAsia="zh-CN"/>
        </w:rPr>
        <w:t xml:space="preserve"> </w:t>
      </w:r>
    </w:p>
    <w:p w:rsidR="008B22D2" w:rsidRDefault="007E1AC4">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 A2 and X</w:t>
      </w:r>
      <w:r>
        <w:rPr>
          <w:rFonts w:eastAsiaTheme="minorEastAsia" w:hint="eastAsia"/>
          <w:lang w:val="en-US" w:eastAsia="zh-CN"/>
        </w:rPr>
        <w:t>1</w:t>
      </w:r>
      <w:r>
        <w:rPr>
          <w:rFonts w:eastAsiaTheme="minorEastAsia"/>
          <w:lang w:val="en-US" w:eastAsia="zh-CN"/>
        </w:rPr>
        <w:t xml:space="preserve"> successfully arrive in the disaster area.</w:t>
      </w:r>
    </w:p>
    <w:p w:rsidR="008B22D2" w:rsidRDefault="007E1AC4">
      <w:pPr>
        <w:pStyle w:val="ad"/>
        <w:numPr>
          <w:ilvl w:val="0"/>
          <w:numId w:val="1"/>
        </w:numPr>
        <w:ind w:firstLineChars="0"/>
        <w:rPr>
          <w:lang w:val="en-US" w:eastAsia="zh-CN"/>
        </w:rPr>
      </w:pPr>
      <w:r>
        <w:rPr>
          <w:lang w:val="en-US" w:eastAsia="zh-CN"/>
        </w:rPr>
        <w:t>The UAV X</w:t>
      </w:r>
      <w:r>
        <w:rPr>
          <w:rFonts w:hint="eastAsia"/>
          <w:lang w:val="en-US" w:eastAsia="zh-CN"/>
        </w:rPr>
        <w:t>1</w:t>
      </w:r>
      <w:r>
        <w:rPr>
          <w:lang w:val="en-US" w:eastAsia="zh-CN"/>
        </w:rPr>
        <w:t xml:space="preserve"> working as the temporary 6G RAN,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 A2, with the assistance of 6G NTN network for the disaster area. </w:t>
      </w:r>
    </w:p>
    <w:p w:rsidR="008B22D2" w:rsidRDefault="00C853D8">
      <w:pPr>
        <w:pStyle w:val="ad"/>
        <w:numPr>
          <w:ilvl w:val="0"/>
          <w:numId w:val="1"/>
        </w:numPr>
        <w:ind w:firstLineChars="0"/>
        <w:rPr>
          <w:lang w:val="en-US" w:eastAsia="zh-CN"/>
        </w:rPr>
      </w:pPr>
      <w:r>
        <w:rPr>
          <w:rFonts w:eastAsiaTheme="minorEastAsia" w:hint="eastAsia"/>
          <w:lang w:val="en-US" w:eastAsia="zh-CN"/>
        </w:rPr>
        <w:t xml:space="preserve">The UAV X1 </w:t>
      </w:r>
      <w:r>
        <w:rPr>
          <w:rFonts w:eastAsiaTheme="minorEastAsia"/>
          <w:lang w:val="en-US" w:eastAsia="zh-CN"/>
        </w:rPr>
        <w:t>could</w:t>
      </w:r>
      <w:r>
        <w:rPr>
          <w:rFonts w:eastAsiaTheme="minorEastAsia" w:hint="eastAsia"/>
          <w:lang w:val="en-US" w:eastAsia="zh-CN"/>
        </w:rPr>
        <w:t xml:space="preserve"> detect </w:t>
      </w:r>
      <w:r>
        <w:rPr>
          <w:rFonts w:eastAsiaTheme="minorEastAsia"/>
          <w:lang w:val="en-US" w:eastAsia="zh-CN"/>
        </w:rPr>
        <w:t xml:space="preserve">ground rescue team moving and UAV A1, A2 flying, </w:t>
      </w:r>
      <w:r>
        <w:rPr>
          <w:rFonts w:eastAsiaTheme="minorEastAsia" w:hint="eastAsia"/>
          <w:lang w:val="en-US" w:eastAsia="zh-CN"/>
        </w:rPr>
        <w:t>and</w:t>
      </w:r>
      <w:r>
        <w:rPr>
          <w:rFonts w:eastAsiaTheme="minorEastAsia"/>
          <w:lang w:val="en-US" w:eastAsia="zh-CN"/>
        </w:rPr>
        <w:t xml:space="preserve"> </w:t>
      </w:r>
      <w:r w:rsidR="007E1AC4">
        <w:rPr>
          <w:rFonts w:eastAsiaTheme="minorEastAsia"/>
          <w:lang w:val="en-US" w:eastAsia="zh-CN"/>
        </w:rPr>
        <w:t>adjust its location to continue providing communication service.</w:t>
      </w:r>
    </w:p>
    <w:p w:rsidR="008B22D2" w:rsidRDefault="007E1AC4">
      <w:pPr>
        <w:pStyle w:val="ad"/>
        <w:numPr>
          <w:ilvl w:val="0"/>
          <w:numId w:val="1"/>
        </w:numPr>
        <w:ind w:firstLineChars="0"/>
        <w:rPr>
          <w:lang w:val="en-US" w:eastAsia="zh-CN"/>
        </w:rPr>
      </w:pPr>
      <w:r>
        <w:rPr>
          <w:rFonts w:hint="eastAsia"/>
          <w:lang w:val="en-US" w:eastAsia="zh-CN"/>
        </w:rPr>
        <w:lastRenderedPageBreak/>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X1</w:t>
      </w:r>
      <w:r>
        <w:rPr>
          <w:lang w:val="en-US" w:eastAsia="zh-CN"/>
        </w:rPr>
        <w:t xml:space="preserve"> </w:t>
      </w:r>
      <w:r>
        <w:rPr>
          <w:rFonts w:hint="eastAsia"/>
          <w:lang w:val="en-US" w:eastAsia="zh-CN"/>
        </w:rPr>
        <w:t>degrades, the 6G system transfer</w:t>
      </w:r>
      <w:r>
        <w:rPr>
          <w:lang w:val="en-US" w:eastAsia="zh-CN"/>
        </w:rPr>
        <w:t>s</w:t>
      </w:r>
      <w:r>
        <w:rPr>
          <w:rFonts w:hint="eastAsia"/>
          <w:lang w:val="en-US" w:eastAsia="zh-CN"/>
        </w:rPr>
        <w:t xml:space="preserve"> UAV X1's communication connection to the nearest LEO satellite, ensuring uninterrupted rescue task</w:t>
      </w:r>
      <w:r>
        <w:rPr>
          <w:lang w:val="en-US" w:eastAsia="zh-CN"/>
        </w:rPr>
        <w:t xml:space="preserve"> operation</w:t>
      </w:r>
      <w:r>
        <w:rPr>
          <w:rFonts w:hint="eastAsia"/>
          <w:lang w:val="en-US" w:eastAsia="zh-CN"/>
        </w:rPr>
        <w:t>.</w:t>
      </w:r>
      <w:r>
        <w:rPr>
          <w:lang w:val="en-US" w:eastAsia="zh-CN"/>
        </w:rPr>
        <w:t xml:space="preserve"> </w:t>
      </w:r>
    </w:p>
    <w:p w:rsidR="008B22D2" w:rsidRDefault="007E1AC4">
      <w:pPr>
        <w:pStyle w:val="ad"/>
        <w:numPr>
          <w:ilvl w:val="0"/>
          <w:numId w:val="1"/>
        </w:numPr>
        <w:ind w:firstLineChars="0"/>
        <w:rPr>
          <w:lang w:val="en-US" w:eastAsia="zh-CN"/>
        </w:rPr>
      </w:pPr>
      <w:r>
        <w:rPr>
          <w:lang w:val="en-US" w:eastAsia="zh-CN"/>
        </w:rPr>
        <w:t>The UAV A1 and A2 collect disaster area environment data (e.g.,</w:t>
      </w:r>
      <w:r>
        <w:rPr>
          <w:rFonts w:hint="eastAsia"/>
          <w:lang w:val="en-US" w:eastAsia="zh-CN"/>
        </w:rPr>
        <w:t xml:space="preserve"> thermal imaging</w:t>
      </w:r>
      <w:r>
        <w:rPr>
          <w:lang w:val="en-US" w:eastAsia="zh-CN"/>
        </w:rPr>
        <w:t>/video</w:t>
      </w:r>
      <w:r>
        <w:rPr>
          <w:rFonts w:hint="eastAsia"/>
          <w:lang w:val="en-US" w:eastAsia="zh-CN"/>
        </w:rPr>
        <w:t xml:space="preserve"> to locate survivors and environmental monitoring for hazardous conditions</w:t>
      </w:r>
      <w:r>
        <w:rPr>
          <w:lang w:val="en-US" w:eastAsia="zh-CN"/>
        </w:rPr>
        <w:t xml:space="preserve">, etc.) via their cameras, and deliver these data to ERA through 6G NTN and 6G terrestrial network as the orange line showed in the figure. The data delivery need real time and higher data rate in uplink (e.g., 50Mbit/s) even in complicated geographical environments and long transmission distance. </w:t>
      </w:r>
    </w:p>
    <w:p w:rsidR="008B22D2" w:rsidRDefault="006C745C" w:rsidP="006C745C">
      <w:pPr>
        <w:pStyle w:val="NO"/>
        <w:ind w:left="360" w:firstLine="0"/>
        <w:rPr>
          <w:lang w:val="en-US" w:eastAsia="zh-CN"/>
        </w:rPr>
      </w:pPr>
      <w:r>
        <w:t xml:space="preserve">NOTE 1: </w:t>
      </w:r>
      <w:r w:rsidR="007E1AC4">
        <w:t>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8B22D2" w:rsidRDefault="007E1AC4">
      <w:pPr>
        <w:pStyle w:val="ad"/>
        <w:numPr>
          <w:ilvl w:val="0"/>
          <w:numId w:val="1"/>
        </w:numPr>
        <w:ind w:firstLineChars="0"/>
        <w:rPr>
          <w:lang w:val="en-US"/>
        </w:rPr>
      </w:pPr>
      <w:r>
        <w:rPr>
          <w:rFonts w:hint="eastAsia"/>
          <w:lang w:val="en-US" w:eastAsia="zh-CN"/>
        </w:rPr>
        <w:t xml:space="preserve">ERA </w:t>
      </w:r>
      <w:r>
        <w:rPr>
          <w:lang w:val="en-US" w:eastAsia="zh-CN"/>
        </w:rPr>
        <w:t>receives disaster area environment data from UAV A1 and A2</w:t>
      </w:r>
      <w:r>
        <w:rPr>
          <w:rFonts w:eastAsia="宋体" w:hint="eastAsia"/>
          <w:lang w:val="en-US" w:eastAsia="zh-CN"/>
        </w:rPr>
        <w:t>,</w:t>
      </w:r>
      <w:r>
        <w:rPr>
          <w:lang w:val="en-US" w:eastAsia="zh-CN"/>
        </w:rPr>
        <w:t xml:space="preserve"> analyze and identifies s</w:t>
      </w:r>
      <w:r>
        <w:rPr>
          <w:rFonts w:hint="eastAsia"/>
          <w:lang w:val="en-US" w:eastAsia="zh-CN"/>
        </w:rPr>
        <w:t>urvi</w:t>
      </w:r>
      <w:r>
        <w:rPr>
          <w:lang w:val="en-US" w:eastAsia="zh-CN"/>
        </w:rPr>
        <w:t>vor’s location, then direct the rescue team, UAV A1 and A2 to go to the location.</w:t>
      </w:r>
    </w:p>
    <w:p w:rsidR="008B22D2" w:rsidRDefault="007E1AC4">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w:t>
      </w:r>
      <w:r>
        <w:rPr>
          <w:rFonts w:hint="eastAsia"/>
          <w:lang w:val="en-US" w:eastAsia="zh-CN"/>
        </w:rPr>
        <w:t>1</w:t>
      </w:r>
      <w:r>
        <w:rPr>
          <w:lang w:val="en-US" w:eastAsia="zh-CN"/>
        </w:rPr>
        <w:t xml:space="preserve"> and A2 through the communication link provided by UAV X</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8B22D2" w:rsidRDefault="007E1AC4">
      <w:pPr>
        <w:pStyle w:val="ad"/>
        <w:numPr>
          <w:ilvl w:val="0"/>
          <w:numId w:val="1"/>
        </w:numPr>
        <w:ind w:firstLineChars="0"/>
        <w:rPr>
          <w:lang w:val="en-US"/>
        </w:rPr>
      </w:pPr>
      <w:r>
        <w:rPr>
          <w:lang w:val="en-US" w:eastAsia="zh-CN"/>
        </w:rPr>
        <w:t>The r</w:t>
      </w:r>
      <w:r>
        <w:rPr>
          <w:rFonts w:hint="eastAsia"/>
          <w:lang w:val="en-US" w:eastAsia="zh-CN"/>
        </w:rPr>
        <w:t xml:space="preserve">escue team </w:t>
      </w:r>
      <w:r>
        <w:rPr>
          <w:lang w:val="en-US" w:eastAsia="zh-CN"/>
        </w:rPr>
        <w:t xml:space="preserve">receives images from UAV A1 </w:t>
      </w:r>
      <w:r>
        <w:rPr>
          <w:rFonts w:hint="eastAsia"/>
          <w:lang w:val="en-US" w:eastAsia="zh-CN"/>
        </w:rPr>
        <w:t xml:space="preserve">via the </w:t>
      </w:r>
      <w:r>
        <w:rPr>
          <w:lang w:val="en-US" w:eastAsia="zh-CN"/>
        </w:rPr>
        <w:t>6G RAN on boarding</w:t>
      </w:r>
      <w:r>
        <w:rPr>
          <w:rFonts w:hint="eastAsia"/>
          <w:lang w:val="en-US" w:eastAsia="zh-CN"/>
        </w:rPr>
        <w:t xml:space="preserve"> UAV X1</w:t>
      </w:r>
      <w:r>
        <w:rPr>
          <w:lang w:val="en-US" w:eastAsia="zh-CN"/>
        </w:rPr>
        <w:t>,</w:t>
      </w:r>
      <w:r>
        <w:rPr>
          <w:rFonts w:hint="eastAsia"/>
          <w:lang w:val="en-US" w:eastAsia="zh-CN"/>
        </w:rPr>
        <w:t xml:space="preserve"> as the red line showed in figure</w:t>
      </w:r>
      <w:r>
        <w:rPr>
          <w:lang w:val="en-US" w:eastAsia="zh-CN"/>
        </w:rPr>
        <w:t>, w</w:t>
      </w:r>
      <w:r>
        <w:rPr>
          <w:rFonts w:hint="eastAsia"/>
          <w:lang w:val="en-US" w:eastAsia="zh-CN"/>
        </w:rPr>
        <w:t>hich require high rel</w:t>
      </w:r>
      <w:r>
        <w:rPr>
          <w:lang w:val="en-US" w:eastAsia="zh-CN"/>
        </w:rPr>
        <w:t>i</w:t>
      </w:r>
      <w:r>
        <w:rPr>
          <w:rFonts w:hint="eastAsia"/>
          <w:lang w:val="en-US" w:eastAsia="zh-CN"/>
        </w:rPr>
        <w:t xml:space="preserve">ability and low latency transmission in </w:t>
      </w:r>
      <w:r>
        <w:rPr>
          <w:lang w:val="en-US" w:eastAsia="zh-CN"/>
        </w:rPr>
        <w:t>this</w:t>
      </w:r>
      <w:r>
        <w:rPr>
          <w:rFonts w:hint="eastAsia"/>
          <w:lang w:val="en-US" w:eastAsia="zh-CN"/>
        </w:rPr>
        <w:t xml:space="preserve"> </w:t>
      </w:r>
      <w:r>
        <w:rPr>
          <w:lang w:val="en-US" w:eastAsia="zh-CN"/>
        </w:rPr>
        <w:t>link. Through the images, rescue team finds survivor in the location area</w:t>
      </w:r>
      <w:r>
        <w:rPr>
          <w:rFonts w:hint="eastAsia"/>
          <w:lang w:val="en-US" w:eastAsia="zh-CN"/>
        </w:rPr>
        <w:t xml:space="preserve"> </w:t>
      </w:r>
      <w:r>
        <w:rPr>
          <w:lang w:val="en-US" w:eastAsia="zh-CN"/>
        </w:rPr>
        <w:t xml:space="preserve">and </w:t>
      </w:r>
      <w:r>
        <w:rPr>
          <w:rFonts w:hint="eastAsia"/>
          <w:lang w:val="en-US" w:eastAsia="zh-CN"/>
        </w:rPr>
        <w:t>carry out the rescue as soon as possible</w:t>
      </w:r>
      <w:r>
        <w:rPr>
          <w:lang w:val="en-US" w:eastAsia="zh-CN"/>
        </w:rPr>
        <w:t>.</w:t>
      </w:r>
      <w:r>
        <w:rPr>
          <w:rFonts w:hint="eastAsia"/>
          <w:lang w:val="en-US" w:eastAsia="zh-CN"/>
        </w:rPr>
        <w:t xml:space="preserve"> </w:t>
      </w:r>
    </w:p>
    <w:p w:rsidR="008B22D2" w:rsidRDefault="007E1AC4">
      <w:pPr>
        <w:pStyle w:val="ad"/>
        <w:numPr>
          <w:ilvl w:val="0"/>
          <w:numId w:val="1"/>
        </w:numPr>
        <w:ind w:firstLineChars="0"/>
        <w:rPr>
          <w:rFonts w:eastAsiaTheme="minorEastAsia"/>
          <w:lang w:val="en-US"/>
        </w:rPr>
      </w:pPr>
      <w:r>
        <w:rPr>
          <w:rFonts w:hint="eastAsia"/>
          <w:lang w:val="en-US" w:eastAsia="zh-CN"/>
        </w:rPr>
        <w:t>Finally, all rescue tasks are successfully completed</w:t>
      </w:r>
      <w:r>
        <w:rPr>
          <w:rFonts w:ascii="宋体" w:eastAsia="宋体" w:hAnsi="宋体" w:cs="宋体" w:hint="eastAsia"/>
          <w:lang w:val="en-US" w:eastAsia="zh-CN"/>
        </w:rPr>
        <w:t>.</w:t>
      </w:r>
    </w:p>
    <w:p w:rsidR="008B22D2" w:rsidRDefault="007E1AC4">
      <w:pPr>
        <w:pStyle w:val="3"/>
        <w:rPr>
          <w:lang w:val="en-US"/>
        </w:rPr>
      </w:pPr>
      <w:bookmarkStart w:id="25"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25"/>
    </w:p>
    <w:p w:rsidR="008B22D2" w:rsidRDefault="007E1AC4">
      <w:pPr>
        <w:rPr>
          <w:lang w:val="en-US" w:eastAsia="zh-CN"/>
        </w:rPr>
      </w:pPr>
      <w:bookmarkStart w:id="26"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sidR="00C853D8">
        <w:rPr>
          <w:rFonts w:hint="eastAsia"/>
          <w:lang w:val="en-US" w:eastAsia="zh-CN"/>
        </w:rPr>
        <w:t>All survivors are timely</w:t>
      </w:r>
      <w:r>
        <w:rPr>
          <w:rFonts w:hint="eastAsia"/>
          <w:lang w:val="en-US" w:eastAsia="zh-CN"/>
        </w:rPr>
        <w:t xml:space="preserve"> rescued and treated.</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26"/>
    </w:p>
    <w:p w:rsidR="008B22D2" w:rsidRDefault="007E1AC4">
      <w:pPr>
        <w:rPr>
          <w:rFonts w:eastAsiaTheme="minorEastAsia"/>
          <w:lang w:eastAsia="zh-CN"/>
        </w:rPr>
      </w:pPr>
      <w:r>
        <w:rPr>
          <w:rFonts w:eastAsiaTheme="minorEastAsia" w:hint="eastAsia"/>
          <w:lang w:eastAsia="zh-CN"/>
        </w:rPr>
        <w:t>I</w:t>
      </w:r>
      <w:r>
        <w:rPr>
          <w:rFonts w:eastAsiaTheme="minorEastAsia"/>
          <w:lang w:eastAsia="zh-CN"/>
        </w:rPr>
        <w:t>n TS22.261</w:t>
      </w:r>
      <w:r w:rsidR="00CC770A">
        <w:t>[14]</w:t>
      </w:r>
      <w:r>
        <w:rPr>
          <w:rFonts w:eastAsiaTheme="minorEastAsia"/>
          <w:lang w:eastAsia="zh-CN"/>
        </w:rPr>
        <w:t>, following NTN r</w:t>
      </w:r>
      <w:r w:rsidR="00FC7747">
        <w:rPr>
          <w:rFonts w:eastAsiaTheme="minorEastAsia"/>
          <w:lang w:eastAsia="zh-CN"/>
        </w:rPr>
        <w:t>equirements have been specified, but have not covered RAN on boarding UAV.</w:t>
      </w:r>
    </w:p>
    <w:p w:rsidR="008B22D2" w:rsidRPr="000C77DB" w:rsidRDefault="007E1AC4">
      <w:pPr>
        <w:rPr>
          <w:i/>
          <w:lang w:eastAsia="zh-CN"/>
        </w:rPr>
      </w:pPr>
      <w:r w:rsidRPr="000C77DB">
        <w:rPr>
          <w:i/>
        </w:rPr>
        <w:t>The 5G system shall be able to support mobile base station relays using 3GPP satellite NG-RAN (</w:t>
      </w:r>
      <w:r w:rsidRPr="000C77DB">
        <w:rPr>
          <w:i/>
          <w:lang w:eastAsia="zh-CN"/>
        </w:rPr>
        <w:t xml:space="preserve">NR </w:t>
      </w:r>
      <w:r w:rsidRPr="000C77DB">
        <w:rPr>
          <w:rFonts w:hint="eastAsia"/>
          <w:i/>
          <w:lang w:eastAsia="zh-CN"/>
        </w:rPr>
        <w:t>satellite</w:t>
      </w:r>
      <w:r w:rsidRPr="000C77DB">
        <w:rPr>
          <w:i/>
          <w:lang w:eastAsia="zh-CN"/>
        </w:rPr>
        <w:t xml:space="preserve"> access</w:t>
      </w:r>
      <w:r w:rsidRPr="000C77DB">
        <w:rPr>
          <w:i/>
        </w:rPr>
        <w:t>).</w:t>
      </w:r>
    </w:p>
    <w:p w:rsidR="008B22D2" w:rsidRPr="000C77DB" w:rsidRDefault="007E1AC4">
      <w:pPr>
        <w:rPr>
          <w:i/>
          <w:lang w:eastAsia="zh-CN"/>
        </w:rPr>
      </w:pPr>
      <w:r w:rsidRPr="000C77DB">
        <w:rPr>
          <w:i/>
          <w:lang w:eastAsia="zh-CN"/>
        </w:rPr>
        <w:t xml:space="preserve">The 5G system shall be able to support mobile base station relays accessing to 5GC via NR </w:t>
      </w:r>
      <w:r w:rsidRPr="000C77DB">
        <w:rPr>
          <w:rFonts w:hint="eastAsia"/>
          <w:i/>
          <w:lang w:eastAsia="zh-CN"/>
        </w:rPr>
        <w:t>satellite</w:t>
      </w:r>
      <w:r w:rsidRPr="000C77DB">
        <w:rPr>
          <w:i/>
          <w:lang w:eastAsia="zh-CN"/>
        </w:rPr>
        <w:t xml:space="preserve"> access and NR terrestrial access simultaneously.</w:t>
      </w:r>
    </w:p>
    <w:p w:rsidR="008B22D2" w:rsidRPr="000C77DB" w:rsidRDefault="007E1AC4">
      <w:pPr>
        <w:rPr>
          <w:i/>
        </w:rPr>
      </w:pPr>
      <w:r w:rsidRPr="000C77DB">
        <w:rPr>
          <w:i/>
        </w:rPr>
        <w:t>The 5G system shall be able to support service continuity for mobile base station relays using at least one 3GPP satellite NG-RAN.</w:t>
      </w:r>
    </w:p>
    <w:p w:rsidR="008B22D2" w:rsidRPr="000C77DB" w:rsidRDefault="007E1AC4">
      <w:pPr>
        <w:rPr>
          <w:i/>
          <w:lang w:val="en-US" w:eastAsia="zh-CN"/>
        </w:rPr>
      </w:pPr>
      <w:r w:rsidRPr="000C77DB">
        <w:rPr>
          <w:i/>
        </w:rPr>
        <w:t>NOTE 7:</w:t>
      </w:r>
      <w:r w:rsidRPr="000C77DB">
        <w:rPr>
          <w:i/>
        </w:rPr>
        <w:tab/>
        <w:t>This requirement applies to scenarios where there is a transition between two 3GPP NG-RAN, operated by the same MNO, involving at least one 3GPP satellite NG-RAN.</w:t>
      </w:r>
    </w:p>
    <w:p w:rsidR="00604546" w:rsidRPr="00604546" w:rsidRDefault="00604546" w:rsidP="00604546">
      <w:pPr>
        <w:rPr>
          <w:i/>
          <w:lang w:eastAsia="zh-CN"/>
        </w:rPr>
      </w:pPr>
      <w:r w:rsidRPr="00604546">
        <w:rPr>
          <w:i/>
          <w:lang w:eastAsia="zh-CN"/>
        </w:rPr>
        <w:t>For a 5G system with satellite access, the following requirements apply:</w:t>
      </w:r>
    </w:p>
    <w:p w:rsidR="00604546" w:rsidRPr="00604546" w:rsidRDefault="00604546" w:rsidP="00604546">
      <w:pPr>
        <w:pStyle w:val="B1"/>
        <w:rPr>
          <w:i/>
        </w:rPr>
      </w:pPr>
      <w:r w:rsidRPr="00604546">
        <w:rPr>
          <w:i/>
        </w:rPr>
        <w:t>-</w:t>
      </w:r>
      <w:r w:rsidRPr="00604546">
        <w:rPr>
          <w:i/>
        </w:rPr>
        <w:tab/>
        <w:t>A 5G system with satellite access shall support the use of satellite links between the radio access network and core network, by enhancing the 3GPP system to handle the latencies introduced by satellite backhaul.</w:t>
      </w:r>
    </w:p>
    <w:p w:rsidR="00604546" w:rsidRPr="00604546" w:rsidRDefault="00604546" w:rsidP="00604546">
      <w:pPr>
        <w:pStyle w:val="B1"/>
        <w:rPr>
          <w:i/>
        </w:rPr>
      </w:pPr>
      <w:r w:rsidRPr="00604546">
        <w:rPr>
          <w:i/>
        </w:rPr>
        <w:t>-</w:t>
      </w:r>
      <w:r w:rsidRPr="00604546">
        <w:rPr>
          <w:i/>
        </w:rPr>
        <w:tab/>
        <w:t>A 5G system with satellite access shall be able to support meshed connectivity between satellites interconnected with ISLs.</w:t>
      </w:r>
    </w:p>
    <w:p w:rsidR="00604546" w:rsidRPr="00604546" w:rsidRDefault="00604546">
      <w:pPr>
        <w:spacing w:after="0"/>
        <w:rPr>
          <w:i/>
          <w:lang w:eastAsia="zh-CN"/>
        </w:rPr>
      </w:pPr>
      <w:r w:rsidRPr="00604546">
        <w:rPr>
          <w:i/>
          <w:lang w:eastAsia="zh-CN"/>
        </w:rPr>
        <w:t>The 5G network can also support multiple wireless backhaul connections (e.g. satellites and/or terrestrial), and efficiently route and/or bundle traffic among them.</w:t>
      </w:r>
    </w:p>
    <w:p w:rsidR="00604546" w:rsidRDefault="00604546">
      <w:pPr>
        <w:spacing w:after="0"/>
        <w:rPr>
          <w:i/>
        </w:rPr>
      </w:pPr>
    </w:p>
    <w:p w:rsidR="008B22D2" w:rsidRDefault="000C77DB" w:rsidP="000C77DB">
      <w:pPr>
        <w:rPr>
          <w:rFonts w:eastAsiaTheme="minorEastAsia"/>
          <w:lang w:eastAsia="zh-CN"/>
        </w:rPr>
      </w:pPr>
      <w:r w:rsidRPr="000C77DB">
        <w:rPr>
          <w:rFonts w:eastAsiaTheme="minorEastAsia" w:hint="eastAsia"/>
          <w:lang w:eastAsia="zh-CN"/>
        </w:rPr>
        <w:t>I</w:t>
      </w:r>
      <w:r w:rsidRPr="000C77DB">
        <w:rPr>
          <w:rFonts w:eastAsiaTheme="minorEastAsia"/>
          <w:lang w:eastAsia="zh-CN"/>
        </w:rPr>
        <w:t>n TS22.125</w:t>
      </w:r>
      <w:bookmarkStart w:id="27" w:name="MCCTEMPBM_00000055"/>
      <w:r w:rsidR="00CC770A">
        <w:t>[</w:t>
      </w:r>
      <w:bookmarkEnd w:id="27"/>
      <w:r w:rsidR="00CC770A">
        <w:rPr>
          <w:rFonts w:eastAsia="宋体" w:hint="eastAsia"/>
          <w:lang w:val="en-US" w:eastAsia="zh-CN"/>
        </w:rPr>
        <w:t>35</w:t>
      </w:r>
      <w:r w:rsidR="00CC770A">
        <w:t>]</w:t>
      </w:r>
      <w:r w:rsidRPr="000C77DB">
        <w:rPr>
          <w:rFonts w:eastAsiaTheme="minorEastAsia"/>
          <w:lang w:eastAsia="zh-CN"/>
        </w:rPr>
        <w:t>, following</w:t>
      </w:r>
      <w:r>
        <w:rPr>
          <w:rFonts w:eastAsiaTheme="minorEastAsia"/>
          <w:lang w:eastAsia="zh-CN"/>
        </w:rPr>
        <w:t xml:space="preserve"> </w:t>
      </w:r>
      <w:r w:rsidR="00FC7747">
        <w:rPr>
          <w:rFonts w:eastAsiaTheme="minorEastAsia"/>
          <w:lang w:eastAsia="zh-CN"/>
        </w:rPr>
        <w:t>“BS on boarding UAV” requirements are specified, but the NTN has not been considered.</w:t>
      </w:r>
    </w:p>
    <w:p w:rsidR="000C77DB" w:rsidRPr="000C77DB" w:rsidRDefault="000C77DB" w:rsidP="000C77DB">
      <w:pPr>
        <w:tabs>
          <w:tab w:val="left" w:pos="1200"/>
        </w:tabs>
        <w:rPr>
          <w:rFonts w:eastAsia="Calibri"/>
          <w:i/>
          <w:sz w:val="18"/>
          <w:szCs w:val="18"/>
          <w:lang w:val="en-US"/>
        </w:rPr>
      </w:pPr>
      <w:r w:rsidRPr="000C77DB">
        <w:rPr>
          <w:rFonts w:eastAsia="Calibri"/>
          <w:i/>
          <w:sz w:val="18"/>
          <w:szCs w:val="18"/>
          <w:lang w:val="en-US"/>
        </w:rPr>
        <w:t>[R-6.4-001] T</w:t>
      </w:r>
      <w:r w:rsidRPr="000C77DB">
        <w:rPr>
          <w:rFonts w:eastAsia="Calibri" w:hint="eastAsia"/>
          <w:i/>
          <w:sz w:val="18"/>
          <w:szCs w:val="18"/>
          <w:lang w:val="en-US"/>
        </w:rPr>
        <w:t xml:space="preserve">he </w:t>
      </w:r>
      <w:r w:rsidRPr="000C77DB">
        <w:rPr>
          <w:rFonts w:eastAsia="Calibri"/>
          <w:i/>
          <w:sz w:val="18"/>
          <w:szCs w:val="18"/>
          <w:lang w:val="en-US"/>
        </w:rPr>
        <w:t>5G</w:t>
      </w:r>
      <w:r w:rsidRPr="000C77DB">
        <w:rPr>
          <w:rFonts w:eastAsia="Calibri" w:hint="eastAsia"/>
          <w:i/>
          <w:sz w:val="18"/>
          <w:szCs w:val="18"/>
          <w:lang w:val="en-US"/>
        </w:rPr>
        <w:t xml:space="preserve"> system shall be able to </w:t>
      </w:r>
      <w:r w:rsidRPr="000C77DB">
        <w:rPr>
          <w:rFonts w:eastAsia="Calibri"/>
          <w:i/>
          <w:sz w:val="18"/>
          <w:szCs w:val="18"/>
          <w:lang w:val="en-US"/>
        </w:rPr>
        <w:t>support UxNBs to provide enhanced and more flexible radio coverage.</w:t>
      </w:r>
    </w:p>
    <w:p w:rsidR="000C77DB" w:rsidRPr="000C77DB" w:rsidRDefault="000C77DB" w:rsidP="000C77DB">
      <w:pPr>
        <w:rPr>
          <w:rFonts w:eastAsia="Calibri"/>
          <w:i/>
          <w:sz w:val="18"/>
          <w:szCs w:val="18"/>
          <w:lang w:val="en-US"/>
        </w:rPr>
      </w:pPr>
      <w:r w:rsidRPr="000C77DB">
        <w:rPr>
          <w:rFonts w:eastAsia="Calibri"/>
          <w:i/>
          <w:sz w:val="18"/>
          <w:szCs w:val="18"/>
          <w:lang w:val="en-US"/>
        </w:rPr>
        <w:lastRenderedPageBreak/>
        <w:t>[R-6.4-002] T</w:t>
      </w:r>
      <w:r w:rsidRPr="000C77DB">
        <w:rPr>
          <w:rFonts w:eastAsia="Calibri" w:hint="eastAsia"/>
          <w:i/>
          <w:sz w:val="18"/>
          <w:szCs w:val="18"/>
          <w:lang w:val="en-US"/>
        </w:rPr>
        <w:t xml:space="preserve">he </w:t>
      </w:r>
      <w:r w:rsidRPr="000C77DB">
        <w:rPr>
          <w:rFonts w:eastAsia="Calibri"/>
          <w:i/>
          <w:sz w:val="18"/>
          <w:szCs w:val="18"/>
          <w:lang w:val="en-US"/>
        </w:rPr>
        <w:t>3GPP</w:t>
      </w:r>
      <w:r w:rsidRPr="000C77DB">
        <w:rPr>
          <w:rFonts w:eastAsia="Calibri" w:hint="eastAsia"/>
          <w:i/>
          <w:sz w:val="18"/>
          <w:szCs w:val="18"/>
          <w:lang w:val="en-US"/>
        </w:rPr>
        <w:t xml:space="preserve"> system shall be able to</w:t>
      </w:r>
      <w:r w:rsidRPr="000C77DB">
        <w:rPr>
          <w:rFonts w:eastAsia="Calibri"/>
          <w:i/>
          <w:sz w:val="18"/>
          <w:szCs w:val="18"/>
          <w:lang w:val="en-US"/>
        </w:rPr>
        <w:t xml:space="preserve"> provide suitable means to control the operation of the UxNBs (e.g. to start operation, stop operation, replace UxNB etc.).</w:t>
      </w:r>
    </w:p>
    <w:p w:rsidR="000C77DB" w:rsidRPr="000C77DB" w:rsidRDefault="000C77DB" w:rsidP="000C77DB">
      <w:pPr>
        <w:rPr>
          <w:rFonts w:eastAsia="Calibri"/>
          <w:i/>
          <w:sz w:val="18"/>
          <w:szCs w:val="18"/>
          <w:lang w:val="en-US"/>
        </w:rPr>
      </w:pPr>
      <w:r w:rsidRPr="000C77DB">
        <w:rPr>
          <w:rFonts w:eastAsia="Calibri"/>
          <w:i/>
          <w:sz w:val="18"/>
          <w:szCs w:val="18"/>
          <w:lang w:val="en-US"/>
        </w:rPr>
        <w:t>[R-6.4-003] The 3GPP system shall be able to provide means to minimize power consumption of the UxNBs (e.g. optimizing operation parameter, optimized traffic delivery)</w:t>
      </w:r>
      <w:r w:rsidRPr="000C77DB">
        <w:rPr>
          <w:rFonts w:eastAsia="Calibri" w:hint="eastAsia"/>
          <w:i/>
          <w:sz w:val="18"/>
          <w:szCs w:val="18"/>
          <w:lang w:val="en-US"/>
        </w:rPr>
        <w:t>.</w:t>
      </w:r>
    </w:p>
    <w:p w:rsidR="000C77DB" w:rsidRPr="000C77DB" w:rsidRDefault="000C77DB" w:rsidP="000C77DB">
      <w:pPr>
        <w:rPr>
          <w:rFonts w:eastAsiaTheme="minorEastAsia"/>
          <w:lang w:eastAsia="zh-CN"/>
        </w:rPr>
      </w:pPr>
      <w:r w:rsidRPr="000C77DB">
        <w:rPr>
          <w:rFonts w:eastAsia="Calibri"/>
          <w:i/>
          <w:sz w:val="18"/>
          <w:szCs w:val="18"/>
          <w:lang w:val="en-US"/>
        </w:rPr>
        <w:t>[R-6.4-004] T</w:t>
      </w:r>
      <w:r w:rsidRPr="000C77DB">
        <w:rPr>
          <w:rFonts w:eastAsia="Calibri" w:hint="eastAsia"/>
          <w:i/>
          <w:sz w:val="18"/>
          <w:szCs w:val="18"/>
          <w:lang w:val="en-US"/>
        </w:rPr>
        <w:t xml:space="preserve">he </w:t>
      </w:r>
      <w:r w:rsidRPr="000C77DB">
        <w:rPr>
          <w:rFonts w:eastAsia="Calibri"/>
          <w:i/>
          <w:sz w:val="18"/>
          <w:szCs w:val="18"/>
          <w:lang w:val="en-US"/>
        </w:rPr>
        <w:t>3GPP system shall be able to minimize interference e.g. caused by UxNBs changing their positions.</w:t>
      </w:r>
    </w:p>
    <w:p w:rsidR="008B22D2" w:rsidRPr="00FC7747" w:rsidRDefault="00CD2652" w:rsidP="00FC7747">
      <w:pPr>
        <w:rPr>
          <w:rFonts w:eastAsiaTheme="minorEastAsia"/>
          <w:lang w:eastAsia="zh-CN"/>
        </w:rPr>
      </w:pPr>
      <w:r w:rsidRPr="00FC7747">
        <w:rPr>
          <w:rFonts w:eastAsiaTheme="minorEastAsia" w:hint="eastAsia"/>
          <w:lang w:eastAsia="zh-CN"/>
        </w:rPr>
        <w:t>A</w:t>
      </w:r>
      <w:r w:rsidRPr="00FC7747">
        <w:rPr>
          <w:rFonts w:eastAsiaTheme="minorEastAsia"/>
          <w:lang w:eastAsia="zh-CN"/>
        </w:rPr>
        <w:t>nd the KPI is specified in Table 7.1-1 KPIs for services provided to the UAV applications</w:t>
      </w:r>
      <w:r w:rsidR="00FC7747">
        <w:rPr>
          <w:rFonts w:eastAsiaTheme="minorEastAsia"/>
          <w:lang w:eastAsia="zh-CN"/>
        </w:rPr>
        <w:t>,</w:t>
      </w:r>
      <w:r w:rsidRPr="00FC7747">
        <w:rPr>
          <w:rFonts w:eastAsiaTheme="minorEastAsia"/>
          <w:lang w:eastAsia="zh-CN"/>
        </w:rPr>
        <w:t xml:space="preserve"> which did not include reliability KPI.</w:t>
      </w:r>
    </w:p>
    <w:p w:rsidR="008B22D2" w:rsidRDefault="007E1AC4">
      <w:pPr>
        <w:pStyle w:val="3"/>
        <w:overflowPunct/>
        <w:autoSpaceDE/>
        <w:autoSpaceDN/>
        <w:adjustRightInd/>
        <w:ind w:left="0" w:firstLine="0"/>
        <w:textAlignment w:val="auto"/>
        <w:rPr>
          <w:lang w:val="en-US"/>
        </w:rPr>
      </w:pPr>
      <w:bookmarkStart w:id="28"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28"/>
    </w:p>
    <w:p w:rsidR="002D4D84" w:rsidRPr="00604546" w:rsidRDefault="002D4D84" w:rsidP="002D4D84">
      <w:pPr>
        <w:pStyle w:val="NO"/>
        <w:numPr>
          <w:ilvl w:val="255"/>
          <w:numId w:val="0"/>
        </w:numPr>
        <w:ind w:left="1135" w:hanging="851"/>
        <w:rPr>
          <w:rFonts w:eastAsia="等线"/>
        </w:rPr>
      </w:pPr>
      <w:r>
        <w:rPr>
          <w:rFonts w:eastAsia="等线"/>
        </w:rPr>
        <w:t>N</w:t>
      </w:r>
      <w:r>
        <w:rPr>
          <w:rFonts w:eastAsia="等线" w:hint="eastAsia"/>
        </w:rPr>
        <w:t>OTE</w:t>
      </w:r>
      <w:r w:rsidR="006C745C">
        <w:rPr>
          <w:rFonts w:eastAsia="等线"/>
        </w:rPr>
        <w:t xml:space="preserve"> </w:t>
      </w:r>
      <w:r>
        <w:rPr>
          <w:rFonts w:eastAsia="等线"/>
        </w:rPr>
        <w:t>:</w:t>
      </w:r>
      <w:r>
        <w:rPr>
          <w:rFonts w:eastAsia="等线"/>
        </w:rPr>
        <w:tab/>
      </w:r>
      <w:r>
        <w:rPr>
          <w:rFonts w:eastAsia="等线" w:hint="eastAsia"/>
        </w:rPr>
        <w:t>T</w:t>
      </w:r>
      <w:r>
        <w:rPr>
          <w:rFonts w:eastAsia="等线"/>
        </w:rPr>
        <w:t>he following term</w:t>
      </w:r>
      <w:ins w:id="29" w:author="XuLing2555" w:date="2025-05-21T11:50:00Z">
        <w:r w:rsidR="00730387">
          <w:rPr>
            <w:rFonts w:eastAsia="等线"/>
          </w:rPr>
          <w:t>s</w:t>
        </w:r>
      </w:ins>
      <w:r w:rsidR="006C745C">
        <w:rPr>
          <w:rFonts w:eastAsia="等线"/>
        </w:rPr>
        <w:t xml:space="preserve"> 6G RAN</w:t>
      </w:r>
      <w:ins w:id="30" w:author="XuLing2555" w:date="2025-05-21T11:17:00Z">
        <w:r w:rsidR="00091EFC">
          <w:rPr>
            <w:rFonts w:eastAsia="等线"/>
          </w:rPr>
          <w:t>/</w:t>
        </w:r>
      </w:ins>
      <w:r w:rsidR="00091EFC">
        <w:rPr>
          <w:rFonts w:eastAsia="等线"/>
        </w:rPr>
        <w:t>CN</w:t>
      </w:r>
      <w:r>
        <w:rPr>
          <w:rFonts w:eastAsia="等线"/>
        </w:rPr>
        <w:t xml:space="preserve"> do not imply any architectural assumption, e.g. whether 6G CN/RAN is a new or evolved CN/RAN (compared to 5G).</w:t>
      </w:r>
    </w:p>
    <w:p w:rsidR="002D4D84" w:rsidRPr="0034197B" w:rsidRDefault="002D4D84" w:rsidP="001B0CFF">
      <w:pPr>
        <w:numPr>
          <w:ilvl w:val="255"/>
          <w:numId w:val="0"/>
        </w:numPr>
        <w:spacing w:after="80"/>
        <w:rPr>
          <w:lang w:eastAsia="zh-CN"/>
        </w:rPr>
      </w:pPr>
    </w:p>
    <w:p w:rsidR="001B0CFF" w:rsidRDefault="00CC770A">
      <w:pPr>
        <w:numPr>
          <w:ilvl w:val="255"/>
          <w:numId w:val="0"/>
        </w:numPr>
        <w:spacing w:after="80"/>
        <w:rPr>
          <w:ins w:id="31" w:author="XuLing2555" w:date="2025-05-21T11:07:00Z"/>
          <w:lang w:val="en-US" w:eastAsia="zh-CN"/>
        </w:rPr>
      </w:pPr>
      <w:r w:rsidRPr="00C853D8" w:rsidDel="00CC770A">
        <w:rPr>
          <w:rFonts w:eastAsiaTheme="minorEastAsia" w:hint="eastAsia"/>
          <w:lang w:val="en-US" w:eastAsia="zh-CN"/>
        </w:rPr>
        <w:t xml:space="preserve"> </w:t>
      </w:r>
      <w:r w:rsidR="001B0CFF">
        <w:rPr>
          <w:rFonts w:hint="eastAsia"/>
          <w:lang w:val="en-US" w:eastAsia="zh-CN"/>
        </w:rPr>
        <w:t>[P</w:t>
      </w:r>
      <w:r w:rsidR="001B0CFF">
        <w:rPr>
          <w:lang w:val="en-US" w:eastAsia="zh-CN"/>
        </w:rPr>
        <w:t>R.</w:t>
      </w:r>
      <w:r w:rsidR="001B0CFF">
        <w:rPr>
          <w:rFonts w:hint="eastAsia"/>
          <w:lang w:val="en-US" w:eastAsia="zh-CN"/>
        </w:rPr>
        <w:t>8.x.6-1]</w:t>
      </w:r>
      <w:r w:rsidR="001B0CFF">
        <w:rPr>
          <w:lang w:val="en-US" w:eastAsia="zh-CN"/>
        </w:rPr>
        <w:t xml:space="preserve">  The 6G system</w:t>
      </w:r>
      <w:r w:rsidR="001B0CFF">
        <w:rPr>
          <w:rFonts w:hint="eastAsia"/>
          <w:lang w:val="en-US" w:eastAsia="zh-CN"/>
        </w:rPr>
        <w:t xml:space="preserve"> </w:t>
      </w:r>
      <w:del w:id="32" w:author="XuLing2922" w:date="2025-05-22T15:36:00Z">
        <w:r w:rsidR="001B0CFF" w:rsidDel="00CE7302">
          <w:rPr>
            <w:rFonts w:hint="eastAsia"/>
            <w:lang w:val="en-US" w:eastAsia="zh-CN"/>
          </w:rPr>
          <w:delText>with satellite access</w:delText>
        </w:r>
        <w:r w:rsidR="001B0CFF" w:rsidDel="00CE7302">
          <w:rPr>
            <w:lang w:val="en-US" w:eastAsia="zh-CN"/>
          </w:rPr>
          <w:delText xml:space="preserve"> </w:delText>
        </w:r>
      </w:del>
      <w:r w:rsidR="001B0CFF">
        <w:rPr>
          <w:lang w:val="en-US" w:eastAsia="zh-CN"/>
        </w:rPr>
        <w:t xml:space="preserve">shall support </w:t>
      </w:r>
      <w:r w:rsidR="0022605E">
        <w:rPr>
          <w:lang w:val="en-US" w:eastAsia="zh-CN"/>
        </w:rPr>
        <w:t xml:space="preserve">the </w:t>
      </w:r>
      <w:r w:rsidR="0048717F" w:rsidRPr="00581AA5">
        <w:t xml:space="preserve">use of </w:t>
      </w:r>
      <w:r w:rsidR="0048717F">
        <w:rPr>
          <w:lang w:val="en-US" w:eastAsia="zh-CN"/>
        </w:rPr>
        <w:t>satellite</w:t>
      </w:r>
      <w:ins w:id="33" w:author="XuLing2555" w:date="2025-05-21T11:07:00Z">
        <w:r w:rsidR="0022605E">
          <w:t xml:space="preserve"> </w:t>
        </w:r>
      </w:ins>
      <w:ins w:id="34" w:author="XuLing2922" w:date="2025-05-22T15:37:00Z">
        <w:r w:rsidR="00CE7302">
          <w:t>backhaul</w:t>
        </w:r>
      </w:ins>
      <w:r w:rsidR="00CE7302">
        <w:t xml:space="preserve"> </w:t>
      </w:r>
      <w:r w:rsidR="0022605E">
        <w:t>links</w:t>
      </w:r>
      <w:r w:rsidR="0048717F" w:rsidRPr="00581AA5">
        <w:t xml:space="preserve"> between the</w:t>
      </w:r>
      <w:ins w:id="35" w:author="XuLing2555" w:date="2025-05-21T11:07:00Z">
        <w:r w:rsidR="0048717F">
          <w:rPr>
            <w:lang w:val="en-US" w:eastAsia="zh-CN"/>
          </w:rPr>
          <w:t xml:space="preserve"> </w:t>
        </w:r>
      </w:ins>
      <w:r w:rsidR="001B0CFF">
        <w:rPr>
          <w:lang w:val="en-US" w:eastAsia="zh-CN"/>
        </w:rPr>
        <w:t>6G RAN on board of UAV</w:t>
      </w:r>
      <w:r w:rsidR="008C0113">
        <w:rPr>
          <w:lang w:val="en-US" w:eastAsia="zh-CN"/>
        </w:rPr>
        <w:t xml:space="preserve"> </w:t>
      </w:r>
      <w:r w:rsidR="0048717F" w:rsidRPr="00581AA5">
        <w:t xml:space="preserve">and </w:t>
      </w:r>
      <w:r w:rsidR="0048717F">
        <w:t>6G</w:t>
      </w:r>
      <w:r w:rsidR="00091EFC">
        <w:t xml:space="preserve"> CN</w:t>
      </w:r>
      <w:r w:rsidR="001B0CFF">
        <w:rPr>
          <w:lang w:val="en-US" w:eastAsia="zh-CN"/>
        </w:rPr>
        <w:t>.</w:t>
      </w:r>
    </w:p>
    <w:p w:rsidR="001B0CFF" w:rsidRPr="00604546" w:rsidRDefault="001B0CFF">
      <w:pPr>
        <w:numPr>
          <w:ilvl w:val="255"/>
          <w:numId w:val="0"/>
        </w:numPr>
        <w:spacing w:after="80"/>
        <w:rPr>
          <w:rFonts w:eastAsiaTheme="minorEastAsia"/>
          <w:lang w:val="en-US" w:eastAsia="zh-CN"/>
        </w:rPr>
      </w:pPr>
    </w:p>
    <w:p w:rsidR="001B774D" w:rsidRDefault="007E1AC4">
      <w:pPr>
        <w:numPr>
          <w:ilvl w:val="255"/>
          <w:numId w:val="0"/>
        </w:numPr>
        <w:spacing w:after="80"/>
        <w:rPr>
          <w:lang w:val="en-US" w:eastAsia="zh-CN"/>
        </w:rPr>
      </w:pPr>
      <w:r>
        <w:rPr>
          <w:rFonts w:hint="eastAsia"/>
          <w:lang w:val="en-US" w:eastAsia="zh-CN"/>
        </w:rPr>
        <w:t>[PR.8.X.6-</w:t>
      </w:r>
      <w:r w:rsidR="0022605E">
        <w:rPr>
          <w:lang w:val="en-US" w:eastAsia="zh-CN"/>
        </w:rPr>
        <w:t>2</w:t>
      </w:r>
      <w:r>
        <w:rPr>
          <w:rFonts w:hint="eastAsia"/>
          <w:lang w:val="en-US" w:eastAsia="zh-CN"/>
        </w:rPr>
        <w:t xml:space="preserve">] </w:t>
      </w:r>
      <w:r w:rsidR="00091EFC">
        <w:rPr>
          <w:lang w:val="en-US" w:eastAsia="zh-CN"/>
        </w:rPr>
        <w:t>Subject operator’s policy,</w:t>
      </w:r>
      <w:ins w:id="36" w:author="XuLing2555" w:date="2025-05-21T11:18:00Z">
        <w:r w:rsidR="00091EFC">
          <w:rPr>
            <w:lang w:val="en-US" w:eastAsia="zh-CN"/>
          </w:rPr>
          <w:t xml:space="preserve"> t</w:t>
        </w:r>
      </w:ins>
      <w:r w:rsidR="001B774D" w:rsidRPr="001B774D">
        <w:rPr>
          <w:rFonts w:hint="eastAsia"/>
          <w:lang w:val="en-US" w:eastAsia="zh-CN"/>
        </w:rPr>
        <w:t xml:space="preserve">he </w:t>
      </w:r>
      <w:r w:rsidR="001B774D">
        <w:rPr>
          <w:lang w:val="en-US" w:eastAsia="zh-CN"/>
        </w:rPr>
        <w:t>6G</w:t>
      </w:r>
      <w:r w:rsidR="001B774D" w:rsidRPr="001B774D">
        <w:rPr>
          <w:rFonts w:hint="eastAsia"/>
          <w:lang w:val="en-US" w:eastAsia="zh-CN"/>
        </w:rPr>
        <w:t xml:space="preserve"> system </w:t>
      </w:r>
      <w:del w:id="37" w:author="XuLing2922" w:date="2025-05-22T15:38:00Z">
        <w:r w:rsidR="001B774D" w:rsidDel="00CE7302">
          <w:rPr>
            <w:lang w:val="en-US" w:eastAsia="zh-CN"/>
          </w:rPr>
          <w:delText xml:space="preserve">with satellite access </w:delText>
        </w:r>
      </w:del>
      <w:r w:rsidR="001B774D" w:rsidRPr="001B774D">
        <w:rPr>
          <w:rFonts w:hint="eastAsia"/>
          <w:lang w:val="en-US" w:eastAsia="zh-CN"/>
        </w:rPr>
        <w:t>shall be able to</w:t>
      </w:r>
      <w:r w:rsidR="001B774D" w:rsidRPr="001B774D">
        <w:rPr>
          <w:lang w:val="en-US" w:eastAsia="zh-CN"/>
        </w:rPr>
        <w:t xml:space="preserve"> provide suitable means to </w:t>
      </w:r>
      <w:del w:id="38" w:author="XuLing2555" w:date="2025-05-21T11:15:00Z">
        <w:r w:rsidR="001B774D" w:rsidRPr="001B774D" w:rsidDel="0048717F">
          <w:rPr>
            <w:lang w:val="en-US" w:eastAsia="zh-CN"/>
          </w:rPr>
          <w:delText xml:space="preserve"> </w:delText>
        </w:r>
      </w:del>
      <w:r w:rsidR="0048717F">
        <w:rPr>
          <w:lang w:val="en-US" w:eastAsia="zh-CN"/>
        </w:rPr>
        <w:t>start and stop</w:t>
      </w:r>
      <w:r w:rsidR="0048717F" w:rsidRPr="001B774D">
        <w:rPr>
          <w:lang w:val="en-US" w:eastAsia="zh-CN"/>
        </w:rPr>
        <w:t xml:space="preserve"> </w:t>
      </w:r>
      <w:r w:rsidR="001B774D" w:rsidRPr="001B774D">
        <w:rPr>
          <w:lang w:val="en-US" w:eastAsia="zh-CN"/>
        </w:rPr>
        <w:t xml:space="preserve">the operation of the </w:t>
      </w:r>
      <w:r w:rsidR="001B774D">
        <w:rPr>
          <w:lang w:val="en-US" w:eastAsia="zh-CN"/>
        </w:rPr>
        <w:t>6G RAN on board of UAV</w:t>
      </w:r>
      <w:r w:rsidR="001B0CFF">
        <w:rPr>
          <w:lang w:val="en-US" w:eastAsia="zh-CN"/>
        </w:rPr>
        <w:t>.</w:t>
      </w:r>
    </w:p>
    <w:p w:rsidR="008B22D2" w:rsidRDefault="009E15DA">
      <w:pPr>
        <w:numPr>
          <w:ilvl w:val="255"/>
          <w:numId w:val="0"/>
        </w:numPr>
        <w:spacing w:after="80"/>
        <w:rPr>
          <w:lang w:val="en-US" w:eastAsia="zh-CN"/>
        </w:rPr>
      </w:pPr>
      <w:r>
        <w:rPr>
          <w:rFonts w:hint="eastAsia"/>
          <w:lang w:val="en-US" w:eastAsia="zh-CN"/>
        </w:rPr>
        <w:t>[PR.8.x.6-</w:t>
      </w:r>
      <w:r w:rsidR="0022605E">
        <w:rPr>
          <w:lang w:val="en-US" w:eastAsia="zh-CN"/>
        </w:rPr>
        <w:t>3</w:t>
      </w:r>
      <w:r w:rsidR="007E1AC4">
        <w:rPr>
          <w:rFonts w:hint="eastAsia"/>
          <w:lang w:val="en-US" w:eastAsia="zh-CN"/>
        </w:rPr>
        <w:t xml:space="preserve">]  The 6G system </w:t>
      </w:r>
      <w:ins w:id="39" w:author="XuLing2555" w:date="2025-05-21T11:19:00Z">
        <w:del w:id="40" w:author="XuLing2922" w:date="2025-05-22T15:38:00Z">
          <w:r w:rsidR="00091EFC" w:rsidDel="00CE7302">
            <w:rPr>
              <w:lang w:val="en-US" w:eastAsia="zh-CN"/>
            </w:rPr>
            <w:delText>with</w:delText>
          </w:r>
          <w:r w:rsidR="00091EFC" w:rsidDel="00CE7302">
            <w:rPr>
              <w:rFonts w:hint="eastAsia"/>
              <w:lang w:val="en-US" w:eastAsia="zh-CN"/>
            </w:rPr>
            <w:delText xml:space="preserve"> </w:delText>
          </w:r>
        </w:del>
      </w:ins>
      <w:del w:id="41" w:author="XuLing2922" w:date="2025-05-22T15:38:00Z">
        <w:r w:rsidR="007E1AC4" w:rsidDel="00CE7302">
          <w:rPr>
            <w:rFonts w:hint="eastAsia"/>
            <w:lang w:val="en-US" w:eastAsia="zh-CN"/>
          </w:rPr>
          <w:delText xml:space="preserve">multiple orbit </w:delText>
        </w:r>
        <w:r w:rsidR="001B774D" w:rsidDel="00CE7302">
          <w:rPr>
            <w:lang w:val="en-US" w:eastAsia="zh-CN"/>
          </w:rPr>
          <w:delText xml:space="preserve">satellite </w:delText>
        </w:r>
        <w:r w:rsidR="007E1AC4" w:rsidDel="00CE7302">
          <w:rPr>
            <w:rFonts w:hint="eastAsia"/>
            <w:lang w:val="en-US" w:eastAsia="zh-CN"/>
          </w:rPr>
          <w:delText xml:space="preserve">  (e.g., LEO, MEO, GEO) </w:delText>
        </w:r>
        <w:r w:rsidR="00604546" w:rsidDel="00CE7302">
          <w:rPr>
            <w:lang w:val="en-US" w:eastAsia="zh-CN"/>
          </w:rPr>
          <w:delText xml:space="preserve">access </w:delText>
        </w:r>
      </w:del>
      <w:r w:rsidR="007E1AC4">
        <w:rPr>
          <w:rFonts w:hint="eastAsia"/>
          <w:lang w:val="en-US" w:eastAsia="zh-CN"/>
        </w:rPr>
        <w:t>shall</w:t>
      </w:r>
      <w:r w:rsidR="002D4D84">
        <w:rPr>
          <w:lang w:val="en-US" w:eastAsia="zh-CN"/>
        </w:rPr>
        <w:t xml:space="preserve"> </w:t>
      </w:r>
      <w:r w:rsidR="007E1AC4">
        <w:rPr>
          <w:rFonts w:hint="eastAsia"/>
          <w:lang w:val="en-US" w:eastAsia="zh-CN"/>
        </w:rPr>
        <w:t xml:space="preserve">support </w:t>
      </w:r>
      <w:r w:rsidR="002D4D84">
        <w:rPr>
          <w:lang w:val="en-US" w:eastAsia="zh-CN"/>
        </w:rPr>
        <w:t>to dynamically</w:t>
      </w:r>
      <w:r w:rsidR="007E1AC4">
        <w:rPr>
          <w:rFonts w:hint="eastAsia"/>
          <w:lang w:val="en-US" w:eastAsia="zh-CN"/>
        </w:rPr>
        <w:t xml:space="preserve"> select </w:t>
      </w:r>
      <w:r w:rsidR="0022605E">
        <w:rPr>
          <w:lang w:val="en-US" w:eastAsia="zh-CN"/>
        </w:rPr>
        <w:t>suitable satellite</w:t>
      </w:r>
      <w:r w:rsidR="00604546">
        <w:rPr>
          <w:lang w:val="en-US" w:eastAsia="zh-CN"/>
        </w:rPr>
        <w:t xml:space="preserve"> </w:t>
      </w:r>
      <w:r w:rsidR="007E1AC4">
        <w:rPr>
          <w:rFonts w:hint="eastAsia"/>
          <w:lang w:val="en-US" w:eastAsia="zh-CN"/>
        </w:rPr>
        <w:t xml:space="preserve">backhaul </w:t>
      </w:r>
      <w:r w:rsidR="00DA78E8">
        <w:rPr>
          <w:lang w:val="en-US" w:eastAsia="zh-CN"/>
        </w:rPr>
        <w:t>link</w:t>
      </w:r>
      <w:r w:rsidR="002D4D84">
        <w:rPr>
          <w:lang w:val="en-US" w:eastAsia="zh-CN"/>
        </w:rPr>
        <w:t>s</w:t>
      </w:r>
      <w:r w:rsidR="00DA78E8">
        <w:rPr>
          <w:lang w:val="en-US" w:eastAsia="zh-CN"/>
        </w:rPr>
        <w:t xml:space="preserve"> for </w:t>
      </w:r>
      <w:r w:rsidR="00DA78E8">
        <w:rPr>
          <w:rFonts w:hint="eastAsia"/>
          <w:lang w:val="en-US" w:eastAsia="zh-CN"/>
        </w:rPr>
        <w:t xml:space="preserve">6G RAN on board </w:t>
      </w:r>
      <w:r w:rsidR="001B0CFF">
        <w:rPr>
          <w:lang w:val="en-US" w:eastAsia="zh-CN"/>
        </w:rPr>
        <w:t xml:space="preserve">of </w:t>
      </w:r>
      <w:r w:rsidR="00DA78E8">
        <w:rPr>
          <w:rFonts w:hint="eastAsia"/>
          <w:lang w:val="en-US" w:eastAsia="zh-CN"/>
        </w:rPr>
        <w:t>UAV</w:t>
      </w:r>
      <w:r w:rsidR="0034197B">
        <w:rPr>
          <w:lang w:val="en-US" w:eastAsia="zh-CN"/>
        </w:rPr>
        <w:t>.</w:t>
      </w:r>
    </w:p>
    <w:p w:rsidR="008B22D2" w:rsidRDefault="0022605E">
      <w:pPr>
        <w:numPr>
          <w:ilvl w:val="255"/>
          <w:numId w:val="0"/>
        </w:numPr>
        <w:spacing w:after="80"/>
        <w:rPr>
          <w:lang w:val="en-US" w:eastAsia="zh-CN"/>
        </w:rPr>
      </w:pPr>
      <w:ins w:id="42" w:author="XuLing2555" w:date="2025-05-21T14:42:00Z">
        <w:r w:rsidDel="0022605E">
          <w:rPr>
            <w:rFonts w:hint="eastAsia"/>
            <w:lang w:val="en-US" w:eastAsia="zh-CN"/>
          </w:rPr>
          <w:t xml:space="preserve"> </w:t>
        </w:r>
      </w:ins>
      <w:r w:rsidR="007E1AC4">
        <w:rPr>
          <w:rFonts w:hint="eastAsia"/>
          <w:lang w:val="en-US" w:eastAsia="zh-CN"/>
        </w:rPr>
        <w:t>[PR.8.x.6-</w:t>
      </w:r>
      <w:r>
        <w:rPr>
          <w:lang w:val="en-US" w:eastAsia="zh-CN"/>
        </w:rPr>
        <w:t>4</w:t>
      </w:r>
      <w:r w:rsidR="007E1AC4">
        <w:rPr>
          <w:rFonts w:hint="eastAsia"/>
          <w:lang w:val="en-US" w:eastAsia="zh-CN"/>
        </w:rPr>
        <w:t>]</w:t>
      </w:r>
      <w:r w:rsidR="007E1AC4">
        <w:rPr>
          <w:lang w:val="en-US" w:eastAsia="zh-CN"/>
        </w:rPr>
        <w:t xml:space="preserve"> T</w:t>
      </w:r>
      <w:r w:rsidR="007E1AC4">
        <w:rPr>
          <w:rFonts w:hint="eastAsia"/>
          <w:lang w:val="en-US" w:eastAsia="zh-CN"/>
        </w:rPr>
        <w:t xml:space="preserve">he 6G system </w:t>
      </w:r>
      <w:del w:id="43" w:author="XuLing2922" w:date="2025-05-22T15:59:00Z">
        <w:r w:rsidR="007E1AC4" w:rsidDel="0060339C">
          <w:rPr>
            <w:rFonts w:hint="eastAsia"/>
            <w:lang w:val="en-US" w:eastAsia="zh-CN"/>
          </w:rPr>
          <w:delText xml:space="preserve">with satellite access </w:delText>
        </w:r>
      </w:del>
      <w:bookmarkStart w:id="44" w:name="_GoBack"/>
      <w:bookmarkEnd w:id="44"/>
      <w:r w:rsidR="007E1AC4">
        <w:rPr>
          <w:rFonts w:hint="eastAsia"/>
          <w:lang w:val="en-US" w:eastAsia="zh-CN"/>
        </w:rPr>
        <w:t xml:space="preserve">shall support </w:t>
      </w:r>
      <w:r w:rsidR="007E1AC4">
        <w:rPr>
          <w:rFonts w:eastAsia="宋体"/>
          <w:lang w:eastAsia="zh-CN"/>
        </w:rPr>
        <w:t>communication performance requirements in table 8.x.6-1</w:t>
      </w:r>
    </w:p>
    <w:p w:rsidR="000516A2" w:rsidRDefault="000516A2" w:rsidP="000516A2">
      <w:pPr>
        <w:pStyle w:val="TH"/>
      </w:pPr>
      <w:r w:rsidRPr="00246F1A">
        <w:t>Table</w:t>
      </w:r>
      <w:r>
        <w:t xml:space="preserve"> </w:t>
      </w:r>
      <w:r>
        <w:rPr>
          <w:lang w:eastAsia="zh-CN"/>
        </w:rPr>
        <w:t xml:space="preserve">8.x.6-1 </w:t>
      </w:r>
      <w:r>
        <w:rPr>
          <w:rFonts w:hint="eastAsia"/>
          <w:lang w:eastAsia="zh-CN"/>
        </w:rPr>
        <w:t>P</w:t>
      </w:r>
      <w:r>
        <w:rPr>
          <w:lang w:eastAsia="zh-CN"/>
        </w:rPr>
        <w:t xml:space="preserve">erformance requirements for ubiquitous </w:t>
      </w:r>
      <w:r>
        <w:rPr>
          <w:rFonts w:hint="eastAsia"/>
          <w:lang w:val="en-US"/>
        </w:rPr>
        <w:t>emergency rescue via UAVs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992"/>
        <w:gridCol w:w="993"/>
        <w:gridCol w:w="850"/>
        <w:gridCol w:w="851"/>
        <w:gridCol w:w="850"/>
        <w:gridCol w:w="992"/>
      </w:tblGrid>
      <w:tr w:rsidR="00D41D4B" w:rsidTr="0034197B">
        <w:trPr>
          <w:trHeight w:val="883"/>
        </w:trPr>
        <w:tc>
          <w:tcPr>
            <w:tcW w:w="1271" w:type="dxa"/>
            <w:shd w:val="clear" w:color="auto" w:fill="auto"/>
          </w:tcPr>
          <w:p w:rsidR="00D41D4B" w:rsidRDefault="00D41D4B">
            <w:pPr>
              <w:pStyle w:val="TAH"/>
              <w:rPr>
                <w:sz w:val="16"/>
              </w:rPr>
            </w:pPr>
            <w:r>
              <w:rPr>
                <w:sz w:val="16"/>
              </w:rPr>
              <w:t>Scenario</w:t>
            </w:r>
          </w:p>
        </w:tc>
        <w:tc>
          <w:tcPr>
            <w:tcW w:w="851" w:type="dxa"/>
            <w:shd w:val="clear" w:color="auto" w:fill="auto"/>
          </w:tcPr>
          <w:p w:rsidR="00D41D4B" w:rsidRDefault="00D41D4B">
            <w:pPr>
              <w:pStyle w:val="TAH"/>
              <w:rPr>
                <w:sz w:val="16"/>
              </w:rPr>
            </w:pPr>
            <w:r>
              <w:rPr>
                <w:sz w:val="16"/>
              </w:rPr>
              <w:t>user data rate (DL)</w:t>
            </w:r>
          </w:p>
        </w:tc>
        <w:tc>
          <w:tcPr>
            <w:tcW w:w="992" w:type="dxa"/>
            <w:shd w:val="clear" w:color="auto" w:fill="auto"/>
          </w:tcPr>
          <w:p w:rsidR="00D41D4B" w:rsidRDefault="00D41D4B">
            <w:pPr>
              <w:pStyle w:val="TAH"/>
              <w:rPr>
                <w:sz w:val="16"/>
              </w:rPr>
            </w:pPr>
            <w:r>
              <w:rPr>
                <w:sz w:val="16"/>
              </w:rPr>
              <w:t>user data rate (UL)</w:t>
            </w:r>
          </w:p>
        </w:tc>
        <w:tc>
          <w:tcPr>
            <w:tcW w:w="992" w:type="dxa"/>
            <w:shd w:val="clear" w:color="auto" w:fill="auto"/>
          </w:tcPr>
          <w:p w:rsidR="00D41D4B" w:rsidRDefault="00D41D4B">
            <w:pPr>
              <w:pStyle w:val="TAH"/>
              <w:rPr>
                <w:sz w:val="16"/>
              </w:rPr>
            </w:pPr>
            <w:r>
              <w:rPr>
                <w:sz w:val="16"/>
              </w:rPr>
              <w:t>Area traffic capacity</w:t>
            </w:r>
          </w:p>
          <w:p w:rsidR="00D41D4B" w:rsidRDefault="00D41D4B">
            <w:pPr>
              <w:pStyle w:val="TAH"/>
              <w:rPr>
                <w:sz w:val="16"/>
              </w:rPr>
            </w:pPr>
            <w:r>
              <w:rPr>
                <w:sz w:val="16"/>
              </w:rPr>
              <w:t>(DL)</w:t>
            </w:r>
          </w:p>
        </w:tc>
        <w:tc>
          <w:tcPr>
            <w:tcW w:w="992" w:type="dxa"/>
          </w:tcPr>
          <w:p w:rsidR="00D41D4B" w:rsidRDefault="00D41D4B">
            <w:pPr>
              <w:pStyle w:val="TAH"/>
              <w:rPr>
                <w:sz w:val="16"/>
              </w:rPr>
            </w:pPr>
            <w:r>
              <w:rPr>
                <w:sz w:val="16"/>
              </w:rPr>
              <w:t>Area traffic capacity</w:t>
            </w:r>
          </w:p>
          <w:p w:rsidR="00D41D4B" w:rsidRDefault="00D41D4B">
            <w:pPr>
              <w:pStyle w:val="TAH"/>
              <w:rPr>
                <w:sz w:val="16"/>
              </w:rPr>
            </w:pPr>
            <w:r>
              <w:rPr>
                <w:sz w:val="16"/>
              </w:rPr>
              <w:t>(UL)</w:t>
            </w:r>
          </w:p>
        </w:tc>
        <w:tc>
          <w:tcPr>
            <w:tcW w:w="993" w:type="dxa"/>
          </w:tcPr>
          <w:p w:rsidR="00D41D4B" w:rsidRDefault="00D41D4B">
            <w:pPr>
              <w:pStyle w:val="TAH"/>
              <w:rPr>
                <w:sz w:val="16"/>
                <w:lang w:eastAsia="zh-CN"/>
              </w:rPr>
            </w:pPr>
            <w:r>
              <w:rPr>
                <w:sz w:val="16"/>
                <w:lang w:eastAsia="zh-CN"/>
              </w:rPr>
              <w:t xml:space="preserve">Communication </w:t>
            </w:r>
            <w:r>
              <w:rPr>
                <w:rFonts w:hint="eastAsia"/>
                <w:sz w:val="16"/>
                <w:lang w:eastAsia="zh-CN"/>
              </w:rPr>
              <w:t>L</w:t>
            </w:r>
            <w:r>
              <w:rPr>
                <w:sz w:val="16"/>
                <w:lang w:eastAsia="zh-CN"/>
              </w:rPr>
              <w:t xml:space="preserve">atency </w:t>
            </w:r>
          </w:p>
        </w:tc>
        <w:tc>
          <w:tcPr>
            <w:tcW w:w="850" w:type="dxa"/>
          </w:tcPr>
          <w:p w:rsidR="00D41D4B" w:rsidRDefault="00D41D4B">
            <w:pPr>
              <w:pStyle w:val="TAH"/>
              <w:rPr>
                <w:sz w:val="16"/>
                <w:lang w:eastAsia="zh-CN"/>
              </w:rPr>
            </w:pPr>
            <w:r>
              <w:rPr>
                <w:rFonts w:hint="eastAsia"/>
                <w:sz w:val="16"/>
                <w:lang w:eastAsia="zh-CN"/>
              </w:rPr>
              <w:t>R</w:t>
            </w:r>
            <w:r>
              <w:rPr>
                <w:sz w:val="16"/>
                <w:lang w:eastAsia="zh-CN"/>
              </w:rPr>
              <w:t>eliability</w:t>
            </w:r>
          </w:p>
        </w:tc>
        <w:tc>
          <w:tcPr>
            <w:tcW w:w="851" w:type="dxa"/>
            <w:shd w:val="clear" w:color="auto" w:fill="auto"/>
          </w:tcPr>
          <w:p w:rsidR="00D41D4B" w:rsidRDefault="00D41D4B">
            <w:pPr>
              <w:pStyle w:val="TAH"/>
              <w:rPr>
                <w:sz w:val="16"/>
              </w:rPr>
            </w:pPr>
            <w:r>
              <w:rPr>
                <w:sz w:val="16"/>
              </w:rPr>
              <w:t xml:space="preserve">Overall UE density </w:t>
            </w:r>
          </w:p>
        </w:tc>
        <w:tc>
          <w:tcPr>
            <w:tcW w:w="850" w:type="dxa"/>
          </w:tcPr>
          <w:p w:rsidR="00D41D4B" w:rsidRDefault="00D41D4B">
            <w:pPr>
              <w:pStyle w:val="TAH"/>
              <w:rPr>
                <w:sz w:val="16"/>
                <w:lang w:eastAsia="zh-CN"/>
              </w:rPr>
            </w:pPr>
            <w:r>
              <w:rPr>
                <w:sz w:val="16"/>
                <w:lang w:eastAsia="zh-CN"/>
              </w:rPr>
              <w:t>Moving speed</w:t>
            </w:r>
          </w:p>
        </w:tc>
        <w:tc>
          <w:tcPr>
            <w:tcW w:w="992" w:type="dxa"/>
            <w:shd w:val="clear" w:color="auto" w:fill="auto"/>
          </w:tcPr>
          <w:p w:rsidR="00D41D4B" w:rsidRDefault="00D41D4B">
            <w:pPr>
              <w:pStyle w:val="TAH"/>
              <w:rPr>
                <w:sz w:val="16"/>
              </w:rPr>
            </w:pPr>
            <w:r>
              <w:rPr>
                <w:sz w:val="16"/>
              </w:rPr>
              <w:t>Coverage</w:t>
            </w:r>
          </w:p>
        </w:tc>
      </w:tr>
      <w:tr w:rsidR="00D41D4B" w:rsidTr="0034197B">
        <w:trPr>
          <w:trHeight w:val="193"/>
        </w:trPr>
        <w:tc>
          <w:tcPr>
            <w:tcW w:w="1271" w:type="dxa"/>
            <w:shd w:val="clear" w:color="auto" w:fill="auto"/>
          </w:tcPr>
          <w:p w:rsidR="00D41D4B" w:rsidRDefault="00D41D4B" w:rsidP="00CD2652">
            <w:pPr>
              <w:pStyle w:val="TAC"/>
              <w:rPr>
                <w:sz w:val="16"/>
                <w:lang w:eastAsia="zh-CN"/>
              </w:rPr>
            </w:pPr>
            <w:r>
              <w:rPr>
                <w:lang w:eastAsia="zh-CN"/>
              </w:rPr>
              <w:t xml:space="preserve">ubiquitous </w:t>
            </w:r>
            <w:r>
              <w:rPr>
                <w:rFonts w:hint="eastAsia"/>
                <w:lang w:val="en-US"/>
              </w:rPr>
              <w:t xml:space="preserve">emergency rescue </w:t>
            </w:r>
            <w:r w:rsidR="00CD2652">
              <w:rPr>
                <w:lang w:val="en-US"/>
              </w:rPr>
              <w:t>:</w:t>
            </w:r>
            <w:r w:rsidR="00CD2652" w:rsidRPr="00C853D8">
              <w:rPr>
                <w:rFonts w:eastAsiaTheme="minorEastAsia"/>
                <w:lang w:val="en-US" w:eastAsia="zh-CN"/>
              </w:rPr>
              <w:t xml:space="preserve"> the 6G RAN on board of UAV</w:t>
            </w:r>
            <w:r>
              <w:rPr>
                <w:lang w:val="en-US"/>
              </w:rPr>
              <w:t xml:space="preserve"> </w:t>
            </w:r>
          </w:p>
        </w:tc>
        <w:tc>
          <w:tcPr>
            <w:tcW w:w="851"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tcPr>
          <w:p w:rsidR="00D41D4B" w:rsidRDefault="00D41D4B">
            <w:pPr>
              <w:pStyle w:val="TAC"/>
              <w:jc w:val="left"/>
            </w:pPr>
            <w:r>
              <w:t>TBD</w:t>
            </w:r>
          </w:p>
        </w:tc>
        <w:tc>
          <w:tcPr>
            <w:tcW w:w="993" w:type="dxa"/>
          </w:tcPr>
          <w:p w:rsidR="00D41D4B" w:rsidRDefault="00D41D4B">
            <w:pPr>
              <w:pStyle w:val="TAC"/>
              <w:rPr>
                <w:lang w:eastAsia="zh-CN"/>
              </w:rPr>
            </w:pPr>
            <w:r>
              <w:rPr>
                <w:lang w:eastAsia="zh-CN"/>
              </w:rPr>
              <w:t>TBD</w:t>
            </w:r>
          </w:p>
        </w:tc>
        <w:tc>
          <w:tcPr>
            <w:tcW w:w="850" w:type="dxa"/>
          </w:tcPr>
          <w:p w:rsidR="00D41D4B" w:rsidRDefault="00D41D4B">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pPr>
              <w:pStyle w:val="TAC"/>
            </w:pPr>
            <w:r>
              <w:t>TBD</w:t>
            </w:r>
          </w:p>
        </w:tc>
        <w:tc>
          <w:tcPr>
            <w:tcW w:w="850" w:type="dxa"/>
          </w:tcPr>
          <w:p w:rsidR="00D41D4B" w:rsidRDefault="00D41D4B">
            <w:pPr>
              <w:pStyle w:val="TAL"/>
              <w:rPr>
                <w:lang w:val="en-US" w:eastAsia="zh-CN"/>
              </w:rPr>
            </w:pPr>
          </w:p>
        </w:tc>
        <w:tc>
          <w:tcPr>
            <w:tcW w:w="992" w:type="dxa"/>
            <w:shd w:val="clear" w:color="auto" w:fill="auto"/>
          </w:tcPr>
          <w:p w:rsidR="00D41D4B" w:rsidRDefault="00D41D4B">
            <w:pPr>
              <w:pStyle w:val="TAL"/>
              <w:rPr>
                <w:lang w:val="en-US" w:eastAsia="zh-CN"/>
              </w:rPr>
            </w:pPr>
            <w:r>
              <w:rPr>
                <w:lang w:val="en-US" w:eastAsia="zh-CN"/>
              </w:rPr>
              <w:t xml:space="preserve">Altitude: </w:t>
            </w:r>
            <w:r>
              <w:t xml:space="preserve">up to </w:t>
            </w:r>
            <w:r>
              <w:rPr>
                <w:lang w:eastAsia="zh-CN"/>
              </w:rPr>
              <w:t>3000 m</w:t>
            </w:r>
          </w:p>
        </w:tc>
      </w:tr>
      <w:tr w:rsidR="00D41D4B" w:rsidTr="0034197B">
        <w:trPr>
          <w:trHeight w:val="193"/>
        </w:trPr>
        <w:tc>
          <w:tcPr>
            <w:tcW w:w="1271" w:type="dxa"/>
            <w:shd w:val="clear" w:color="auto" w:fill="auto"/>
          </w:tcPr>
          <w:p w:rsidR="00D41D4B" w:rsidRDefault="00D41D4B" w:rsidP="00ED6F0E">
            <w:pPr>
              <w:pStyle w:val="TAC"/>
              <w:rPr>
                <w:sz w:val="16"/>
                <w:lang w:eastAsia="zh-CN"/>
              </w:rPr>
            </w:pPr>
            <w:r>
              <w:rPr>
                <w:lang w:eastAsia="zh-CN"/>
              </w:rPr>
              <w:t xml:space="preserve">ubiquitous </w:t>
            </w:r>
            <w:r>
              <w:rPr>
                <w:rFonts w:hint="eastAsia"/>
                <w:lang w:val="en-US"/>
              </w:rPr>
              <w:t>emergency rescue</w:t>
            </w:r>
            <w:r w:rsidR="00CD2652">
              <w:rPr>
                <w:lang w:val="en-US"/>
              </w:rPr>
              <w:t>:</w:t>
            </w:r>
            <w:r>
              <w:rPr>
                <w:rFonts w:hint="eastAsia"/>
                <w:lang w:val="en-US"/>
              </w:rPr>
              <w:t xml:space="preserve"> </w:t>
            </w:r>
            <w:r w:rsidR="00CD2652">
              <w:rPr>
                <w:rFonts w:eastAsiaTheme="minorEastAsia"/>
                <w:lang w:val="en-US" w:eastAsia="zh-CN"/>
              </w:rPr>
              <w:t>UE on boarding UAV</w:t>
            </w:r>
            <w:r>
              <w:rPr>
                <w:lang w:val="en-US"/>
              </w:rPr>
              <w:t xml:space="preserve"> </w:t>
            </w:r>
          </w:p>
        </w:tc>
        <w:tc>
          <w:tcPr>
            <w:tcW w:w="851" w:type="dxa"/>
            <w:shd w:val="clear" w:color="auto" w:fill="auto"/>
          </w:tcPr>
          <w:p w:rsidR="00D41D4B" w:rsidRDefault="00D41D4B" w:rsidP="00ED6F0E">
            <w:pPr>
              <w:pStyle w:val="TAC"/>
            </w:pPr>
            <w:r>
              <w:t>TBD</w:t>
            </w:r>
          </w:p>
        </w:tc>
        <w:tc>
          <w:tcPr>
            <w:tcW w:w="992" w:type="dxa"/>
            <w:shd w:val="clear" w:color="auto" w:fill="auto"/>
          </w:tcPr>
          <w:p w:rsidR="00D41D4B" w:rsidRDefault="00D41D4B" w:rsidP="00ED6F0E">
            <w:pPr>
              <w:pStyle w:val="TAC"/>
            </w:pPr>
            <w:r>
              <w:t>[50]M</w:t>
            </w:r>
          </w:p>
          <w:p w:rsidR="00D41D4B" w:rsidRDefault="00D41D4B" w:rsidP="00ED6F0E">
            <w:pPr>
              <w:pStyle w:val="TAC"/>
            </w:pPr>
            <w:r>
              <w:t>bit/s</w:t>
            </w:r>
          </w:p>
          <w:p w:rsidR="00D41D4B" w:rsidRDefault="00D41D4B" w:rsidP="00ED6F0E">
            <w:pPr>
              <w:pStyle w:val="TAC"/>
            </w:pPr>
          </w:p>
        </w:tc>
        <w:tc>
          <w:tcPr>
            <w:tcW w:w="992" w:type="dxa"/>
            <w:shd w:val="clear" w:color="auto" w:fill="auto"/>
          </w:tcPr>
          <w:p w:rsidR="00D41D4B" w:rsidRDefault="00D41D4B" w:rsidP="00ED6F0E">
            <w:pPr>
              <w:pStyle w:val="TAC"/>
            </w:pPr>
            <w:r>
              <w:t>TBD</w:t>
            </w:r>
          </w:p>
        </w:tc>
        <w:tc>
          <w:tcPr>
            <w:tcW w:w="992" w:type="dxa"/>
          </w:tcPr>
          <w:p w:rsidR="00D41D4B" w:rsidRDefault="00D41D4B" w:rsidP="00ED6F0E">
            <w:pPr>
              <w:pStyle w:val="TAC"/>
              <w:jc w:val="left"/>
            </w:pPr>
            <w:r>
              <w:t>TBD</w:t>
            </w:r>
          </w:p>
        </w:tc>
        <w:tc>
          <w:tcPr>
            <w:tcW w:w="993" w:type="dxa"/>
          </w:tcPr>
          <w:p w:rsidR="00D41D4B" w:rsidRDefault="00D41D4B" w:rsidP="00ED6F0E">
            <w:pPr>
              <w:pStyle w:val="TAC"/>
              <w:rPr>
                <w:lang w:eastAsia="zh-CN"/>
              </w:rPr>
            </w:pPr>
            <w:r>
              <w:rPr>
                <w:lang w:eastAsia="zh-CN"/>
              </w:rPr>
              <w:t>TBD</w:t>
            </w:r>
          </w:p>
        </w:tc>
        <w:tc>
          <w:tcPr>
            <w:tcW w:w="850" w:type="dxa"/>
          </w:tcPr>
          <w:p w:rsidR="00D41D4B" w:rsidRDefault="00D41D4B" w:rsidP="00ED6F0E">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rsidP="00ED6F0E">
            <w:pPr>
              <w:pStyle w:val="TAC"/>
            </w:pPr>
            <w:r>
              <w:t>TBD</w:t>
            </w:r>
          </w:p>
        </w:tc>
        <w:tc>
          <w:tcPr>
            <w:tcW w:w="850" w:type="dxa"/>
          </w:tcPr>
          <w:p w:rsidR="00D41D4B" w:rsidRDefault="00D41D4B" w:rsidP="00ED6F0E">
            <w:pPr>
              <w:pStyle w:val="TAC"/>
              <w:rPr>
                <w:lang w:val="en-US" w:eastAsia="zh-CN"/>
              </w:rPr>
            </w:pPr>
            <w:r>
              <w:rPr>
                <w:rFonts w:hint="eastAsia"/>
                <w:lang w:val="en-US" w:eastAsia="zh-CN"/>
              </w:rPr>
              <w:t>5</w:t>
            </w:r>
            <w:r>
              <w:rPr>
                <w:lang w:eastAsia="zh-CN"/>
              </w:rPr>
              <w:t>0 – 100km/h</w:t>
            </w:r>
          </w:p>
        </w:tc>
        <w:tc>
          <w:tcPr>
            <w:tcW w:w="992" w:type="dxa"/>
            <w:shd w:val="clear" w:color="auto" w:fill="auto"/>
          </w:tcPr>
          <w:p w:rsidR="00D41D4B" w:rsidRDefault="00D41D4B" w:rsidP="00ED6F0E">
            <w:pPr>
              <w:pStyle w:val="TAC"/>
              <w:rPr>
                <w:lang w:eastAsia="zh-CN"/>
              </w:rPr>
            </w:pPr>
            <w:r>
              <w:rPr>
                <w:lang w:val="en-US" w:eastAsia="zh-CN"/>
              </w:rPr>
              <w:t xml:space="preserve">Altitude: </w:t>
            </w:r>
            <w:r>
              <w:t xml:space="preserve">up to </w:t>
            </w:r>
            <w:r>
              <w:rPr>
                <w:lang w:eastAsia="zh-CN"/>
              </w:rPr>
              <w:t>3000 m</w:t>
            </w:r>
          </w:p>
        </w:tc>
      </w:tr>
      <w:tr w:rsidR="00D41D4B" w:rsidTr="00776553">
        <w:trPr>
          <w:trHeight w:val="193"/>
        </w:trPr>
        <w:tc>
          <w:tcPr>
            <w:tcW w:w="9634" w:type="dxa"/>
            <w:gridSpan w:val="10"/>
            <w:shd w:val="clear" w:color="auto" w:fill="auto"/>
          </w:tcPr>
          <w:p w:rsidR="00D41D4B" w:rsidRDefault="00D41D4B">
            <w:pPr>
              <w:pStyle w:val="TAL"/>
              <w:rPr>
                <w:lang w:val="en-US" w:eastAsia="zh-CN"/>
              </w:rPr>
            </w:pPr>
            <w:r>
              <w:t>NOTE:</w:t>
            </w:r>
            <w:r w:rsidR="00385C22">
              <w:tab/>
            </w:r>
            <w:r>
              <w:t>All the values in this table are targeted values and not strict requirements. T</w:t>
            </w:r>
            <w:r>
              <w:rPr>
                <w:rFonts w:hint="eastAsia"/>
                <w:lang w:eastAsia="zh-CN"/>
              </w:rPr>
              <w:t>h</w:t>
            </w:r>
            <w:r>
              <w:rPr>
                <w:lang w:eastAsia="zh-CN"/>
              </w:rPr>
              <w:t xml:space="preserve">e </w:t>
            </w:r>
            <w:r>
              <w:t>UL data rate is assumed video flow 25Mbps [24] + high resolution depth sensor data 25Mbps; The altitude could up to 3000m refer[99]</w:t>
            </w:r>
          </w:p>
        </w:tc>
      </w:tr>
    </w:tbl>
    <w:p w:rsidR="008B22D2" w:rsidRDefault="008B22D2">
      <w:pPr>
        <w:numPr>
          <w:ilvl w:val="255"/>
          <w:numId w:val="0"/>
        </w:numPr>
        <w:spacing w:after="80"/>
        <w:rPr>
          <w:lang w:val="en-US" w:eastAsia="zh-CN"/>
        </w:rPr>
      </w:pPr>
    </w:p>
    <w:p w:rsidR="008B22D2" w:rsidDel="00B97D0F" w:rsidRDefault="008B22D2">
      <w:pPr>
        <w:rPr>
          <w:del w:id="45" w:author="XuLing2555" w:date="2025-05-20T17:36:00Z"/>
          <w:rFonts w:eastAsia="宋体"/>
          <w:lang w:eastAsia="zh-CN"/>
        </w:rPr>
      </w:pPr>
    </w:p>
    <w:p w:rsidR="000E76F4" w:rsidRPr="00B97D0F" w:rsidRDefault="000E76F4">
      <w:pPr>
        <w:numPr>
          <w:ilvl w:val="255"/>
          <w:numId w:val="0"/>
        </w:numPr>
        <w:spacing w:after="0"/>
        <w:rPr>
          <w:rFonts w:eastAsiaTheme="minorEastAsia"/>
          <w:lang w:val="en-US" w:eastAsia="zh-CN"/>
        </w:rPr>
      </w:pPr>
    </w:p>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8B22D2" w:rsidRDefault="008B22D2"/>
    <w:p w:rsidR="008B22D2" w:rsidRDefault="008B22D2"/>
    <w:sectPr w:rsidR="008B22D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2FD" w:rsidRDefault="00CD12FD"/>
  </w:endnote>
  <w:endnote w:type="continuationSeparator" w:id="0">
    <w:p w:rsidR="00CD12FD" w:rsidRDefault="00CD1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2FD" w:rsidRDefault="00CD12FD">
      <w:pPr>
        <w:spacing w:after="0"/>
      </w:pPr>
    </w:p>
  </w:footnote>
  <w:footnote w:type="continuationSeparator" w:id="0">
    <w:p w:rsidR="00CD12FD" w:rsidRDefault="00CD12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22EE"/>
    <w:multiLevelType w:val="hybridMultilevel"/>
    <w:tmpl w:val="CD90C9AA"/>
    <w:lvl w:ilvl="0" w:tplc="C0169E6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B566E"/>
    <w:multiLevelType w:val="hybridMultilevel"/>
    <w:tmpl w:val="B448C7BE"/>
    <w:lvl w:ilvl="0" w:tplc="7F12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C94A50"/>
    <w:multiLevelType w:val="hybridMultilevel"/>
    <w:tmpl w:val="85BE5D2C"/>
    <w:lvl w:ilvl="0" w:tplc="02CE0D3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0D5504"/>
    <w:multiLevelType w:val="hybridMultilevel"/>
    <w:tmpl w:val="3F1C6A2C"/>
    <w:lvl w:ilvl="0" w:tplc="3FA64E5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2555">
    <w15:presenceInfo w15:providerId="None" w15:userId="XuLing2555"/>
  </w15:person>
  <w15:person w15:author="XuLing2922">
    <w15:presenceInfo w15:providerId="None" w15:userId="XuLing2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BCE"/>
    <w:rsid w:val="0001024A"/>
    <w:rsid w:val="00012CAF"/>
    <w:rsid w:val="00016B19"/>
    <w:rsid w:val="000178B9"/>
    <w:rsid w:val="00020694"/>
    <w:rsid w:val="0002503B"/>
    <w:rsid w:val="00026C30"/>
    <w:rsid w:val="00027666"/>
    <w:rsid w:val="00033242"/>
    <w:rsid w:val="00044844"/>
    <w:rsid w:val="0004619D"/>
    <w:rsid w:val="00050B3B"/>
    <w:rsid w:val="0005162F"/>
    <w:rsid w:val="000516A2"/>
    <w:rsid w:val="00052162"/>
    <w:rsid w:val="0005547C"/>
    <w:rsid w:val="00057570"/>
    <w:rsid w:val="0006023F"/>
    <w:rsid w:val="000606D8"/>
    <w:rsid w:val="0006096B"/>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F008C"/>
    <w:rsid w:val="005F29C0"/>
    <w:rsid w:val="0060339C"/>
    <w:rsid w:val="006037BE"/>
    <w:rsid w:val="006044E7"/>
    <w:rsid w:val="00604546"/>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7515E"/>
    <w:rsid w:val="00786388"/>
    <w:rsid w:val="00791772"/>
    <w:rsid w:val="0079588F"/>
    <w:rsid w:val="007961BA"/>
    <w:rsid w:val="007A440E"/>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64F0C"/>
    <w:rsid w:val="00B70BC1"/>
    <w:rsid w:val="00B71259"/>
    <w:rsid w:val="00B720C9"/>
    <w:rsid w:val="00B72D1B"/>
    <w:rsid w:val="00B80206"/>
    <w:rsid w:val="00B8046D"/>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595B"/>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476C"/>
    <w:rsid w:val="00E451B0"/>
    <w:rsid w:val="00E4578C"/>
    <w:rsid w:val="00E50082"/>
    <w:rsid w:val="00E505EE"/>
    <w:rsid w:val="00E513A8"/>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1"/>
    <w:rsid w:val="00FA5284"/>
    <w:rsid w:val="00FA5478"/>
    <w:rsid w:val="00FB0550"/>
    <w:rsid w:val="00FB4B22"/>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72004C0"/>
    <w:rsid w:val="081E2961"/>
    <w:rsid w:val="082779ED"/>
    <w:rsid w:val="08546B50"/>
    <w:rsid w:val="08B854A9"/>
    <w:rsid w:val="091E3F3D"/>
    <w:rsid w:val="09DA7E94"/>
    <w:rsid w:val="0A0F2E11"/>
    <w:rsid w:val="0A80786B"/>
    <w:rsid w:val="0AE172E6"/>
    <w:rsid w:val="0B7B1FE3"/>
    <w:rsid w:val="0B883877"/>
    <w:rsid w:val="0B8A25FD"/>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69F6868"/>
    <w:rsid w:val="271C4339"/>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3684063"/>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DC6C34"/>
    <w:rsid w:val="40F209F7"/>
    <w:rsid w:val="41C73B79"/>
    <w:rsid w:val="41CF6A07"/>
    <w:rsid w:val="41E73FE0"/>
    <w:rsid w:val="435D1690"/>
    <w:rsid w:val="48176E43"/>
    <w:rsid w:val="48D5178D"/>
    <w:rsid w:val="49337D7B"/>
    <w:rsid w:val="49C1713E"/>
    <w:rsid w:val="4A9834C1"/>
    <w:rsid w:val="4AF46894"/>
    <w:rsid w:val="4E5B6C63"/>
    <w:rsid w:val="4E7B1FCD"/>
    <w:rsid w:val="4FC5456E"/>
    <w:rsid w:val="51205AF6"/>
    <w:rsid w:val="52541547"/>
    <w:rsid w:val="52B5364D"/>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2804-9EC2-4F1B-B5D8-DD81367E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
    <w:qFormat/>
    <w:rsid w:val="00604546"/>
    <w:rPr>
      <w:rFonts w:eastAsia="Times New Roman"/>
      <w:lang w:val="en-GB" w:eastAsia="en-US"/>
    </w:rPr>
  </w:style>
  <w:style w:type="paragraph" w:customStyle="1" w:styleId="NO">
    <w:name w:val="NO"/>
    <w:basedOn w:val="a"/>
    <w:link w:val="NOChar"/>
    <w:qFormat/>
    <w:rsid w:val="0060454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04546"/>
    <w:rPr>
      <w:rFonts w:eastAsia="Times New Roman"/>
      <w:lang w:val="en-GB" w:eastAsia="ja-JP"/>
    </w:rPr>
  </w:style>
  <w:style w:type="character" w:customStyle="1" w:styleId="THChar">
    <w:name w:val="TH Char"/>
    <w:link w:val="TH"/>
    <w:qFormat/>
    <w:rsid w:val="00051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liqt@chinasat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A263-2152-4724-BE06-34F51E01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1584</Words>
  <Characters>9033</Characters>
  <Application>Microsoft Office Word</Application>
  <DocSecurity>0</DocSecurity>
  <Lines>75</Lines>
  <Paragraphs>21</Paragraphs>
  <ScaleCrop>false</ScaleCrop>
  <Company>ETSI Secretariat</Company>
  <LinksUpToDate>false</LinksUpToDate>
  <CharactersWithSpaces>10596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XuLing2922</cp:lastModifiedBy>
  <cp:revision>5</cp:revision>
  <dcterms:created xsi:type="dcterms:W3CDTF">2025-05-22T06:39:00Z</dcterms:created>
  <dcterms:modified xsi:type="dcterms:W3CDTF">2025-05-22T07:00:00Z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